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4ECEF" w14:textId="13991232" w:rsidR="006A7DAF" w:rsidRPr="006A7DAF" w:rsidRDefault="006A7DAF" w:rsidP="006A7DAF">
      <w:pPr>
        <w:pStyle w:val="LSHeader"/>
        <w:pBdr>
          <w:bottom w:val="single" w:sz="6" w:space="1" w:color="auto"/>
        </w:pBdr>
        <w:rPr>
          <w:i/>
        </w:rPr>
      </w:pPr>
      <w:r w:rsidRPr="006A7DAF">
        <w:t>3GPP TSG-RAN WG3 Meeting #130</w:t>
      </w:r>
      <w:r w:rsidRPr="006A7DAF">
        <w:rPr>
          <w:i/>
        </w:rPr>
        <w:tab/>
        <w:t>R3-25852</w:t>
      </w:r>
      <w:r>
        <w:rPr>
          <w:i/>
        </w:rPr>
        <w:t>9</w:t>
      </w:r>
    </w:p>
    <w:p w14:paraId="6812586D" w14:textId="77777777" w:rsidR="006A7DAF" w:rsidRPr="006A7DAF" w:rsidRDefault="006A7DAF" w:rsidP="006A7DAF">
      <w:pPr>
        <w:pStyle w:val="LSHeader"/>
        <w:pBdr>
          <w:bottom w:val="single" w:sz="6" w:space="1" w:color="auto"/>
        </w:pBdr>
      </w:pPr>
      <w:r w:rsidRPr="006A7DAF">
        <w:t xml:space="preserve">Dallas, Texas, US, 17 – 21 </w:t>
      </w:r>
      <w:proofErr w:type="gramStart"/>
      <w:r w:rsidRPr="006A7DAF">
        <w:t>November,</w:t>
      </w:r>
      <w:proofErr w:type="gramEnd"/>
      <w:r w:rsidRPr="006A7DAF">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4C553" w:rsidR="001E41F3" w:rsidRPr="00410371" w:rsidRDefault="000547DF" w:rsidP="000547DF">
            <w:pPr>
              <w:pStyle w:val="CRCoverPage"/>
              <w:spacing w:after="0"/>
              <w:jc w:val="center"/>
              <w:rPr>
                <w:b/>
                <w:noProof/>
                <w:sz w:val="28"/>
              </w:rPr>
            </w:pPr>
            <w:fldSimple w:instr=" DOCPROPERTY  Spec#  \* MERGEFORMAT ">
              <w:r>
                <w:rPr>
                  <w:b/>
                  <w:noProof/>
                  <w:sz w:val="28"/>
                </w:rPr>
                <w:t>38.4</w:t>
              </w:r>
              <w:r w:rsidR="005B58EB">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DFEF" w:rsidR="001E41F3" w:rsidRPr="00410371" w:rsidRDefault="006C0BEB" w:rsidP="001863BE">
            <w:pPr>
              <w:pStyle w:val="CRCoverPage"/>
              <w:spacing w:after="0"/>
              <w:jc w:val="center"/>
              <w:rPr>
                <w:noProof/>
              </w:rPr>
            </w:pPr>
            <w:r w:rsidRPr="006C0BEB">
              <w:rPr>
                <w:b/>
                <w:noProof/>
                <w:sz w:val="28"/>
              </w:rPr>
              <w:t>1624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0E9E9" w:rsidR="001E41F3" w:rsidRPr="00410371" w:rsidRDefault="00630D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9C6B2" w:rsidR="001E41F3" w:rsidRPr="00410371" w:rsidRDefault="000547DF">
            <w:pPr>
              <w:pStyle w:val="CRCoverPage"/>
              <w:spacing w:after="0"/>
              <w:jc w:val="center"/>
              <w:rPr>
                <w:noProof/>
                <w:sz w:val="28"/>
              </w:rPr>
            </w:pPr>
            <w:fldSimple w:instr=" DOCPROPERTY  Version  \* MERGEFORMAT ">
              <w:r>
                <w:rPr>
                  <w:b/>
                  <w:noProof/>
                  <w:sz w:val="28"/>
                </w:rPr>
                <w:t>1</w:t>
              </w:r>
              <w:r w:rsidR="00DC352C">
                <w:rPr>
                  <w:b/>
                  <w:noProof/>
                  <w:sz w:val="28"/>
                </w:rPr>
                <w:t>9</w:t>
              </w:r>
              <w:r>
                <w:rPr>
                  <w:b/>
                  <w:noProof/>
                  <w:sz w:val="28"/>
                </w:rPr>
                <w:t>.</w:t>
              </w:r>
              <w:r w:rsidR="00DC352C">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43008" w:rsidR="001E41F3" w:rsidRDefault="00E5459A">
            <w:pPr>
              <w:pStyle w:val="CRCoverPage"/>
              <w:spacing w:after="0"/>
              <w:ind w:left="100"/>
              <w:rPr>
                <w:noProof/>
              </w:rPr>
            </w:pPr>
            <w:r>
              <w:t xml:space="preserve">Addition of </w:t>
            </w:r>
            <w:r w:rsidR="00DE3379" w:rsidRPr="00DE3379">
              <w:t xml:space="preserve">PDCP discard timer </w:t>
            </w:r>
            <w:r>
              <w:t>for</w:t>
            </w:r>
            <w:r w:rsidR="00DE3379" w:rsidRPr="00DE3379">
              <w:t xml:space="preserve"> scheduling</w:t>
            </w:r>
            <w:r>
              <w:t xml:space="preserve"> with DSR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C4586" w:rsidR="001E41F3" w:rsidRDefault="009A4AFE">
            <w:pPr>
              <w:pStyle w:val="CRCoverPage"/>
              <w:spacing w:after="0"/>
              <w:ind w:left="100"/>
              <w:rPr>
                <w:noProof/>
              </w:rPr>
            </w:pPr>
            <w:r w:rsidRPr="009A4AFE">
              <w:t>Ericsson</w:t>
            </w:r>
            <w:r w:rsidR="00091761">
              <w:t xml:space="preserve">, Qualcomm Inc., </w:t>
            </w:r>
            <w:r w:rsidR="00091761" w:rsidRPr="00091761">
              <w:t>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547DF" w:rsidP="00547111">
            <w:pPr>
              <w:pStyle w:val="CRCoverPage"/>
              <w:spacing w:after="0"/>
              <w:ind w:left="100"/>
              <w:rPr>
                <w:noProof/>
              </w:rPr>
            </w:pPr>
            <w:fldSimple w:instr=" DOCPROPERTY  SourceIfTsg  \* MERGEFORMAT ">
              <w:r>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FB1B0" w:rsidR="001E41F3" w:rsidRDefault="00265C45">
            <w:pPr>
              <w:pStyle w:val="CRCoverPage"/>
              <w:spacing w:after="0"/>
              <w:ind w:left="100"/>
              <w:rPr>
                <w:noProof/>
              </w:rPr>
            </w:pPr>
            <w:r w:rsidRPr="00CD09E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FFD8A" w:rsidR="001E41F3" w:rsidRDefault="000547DF">
            <w:pPr>
              <w:pStyle w:val="CRCoverPage"/>
              <w:spacing w:after="0"/>
              <w:ind w:left="100"/>
              <w:rPr>
                <w:noProof/>
              </w:rPr>
            </w:pPr>
            <w:fldSimple w:instr=" DOCPROPERTY  ResDate  \* MERGEFORMAT ">
              <w:r>
                <w:rPr>
                  <w:noProof/>
                </w:rPr>
                <w:t>202</w:t>
              </w:r>
              <w:r w:rsidR="007868B7">
                <w:rPr>
                  <w:noProof/>
                </w:rPr>
                <w:t>5</w:t>
              </w:r>
              <w:r>
                <w:rPr>
                  <w:noProof/>
                </w:rPr>
                <w:t>-</w:t>
              </w:r>
              <w:r w:rsidR="00891247">
                <w:rPr>
                  <w:noProof/>
                </w:rPr>
                <w:t>1</w:t>
              </w:r>
              <w:r w:rsidR="0086219F">
                <w:rPr>
                  <w:noProof/>
                </w:rPr>
                <w:t>1</w:t>
              </w:r>
              <w:r>
                <w:rPr>
                  <w:noProof/>
                </w:rPr>
                <w:t>-</w:t>
              </w:r>
            </w:fldSimple>
            <w:r w:rsidR="00891247">
              <w:rPr>
                <w:noProof/>
              </w:rPr>
              <w:t>0</w:t>
            </w:r>
            <w:r w:rsidR="008621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99BCC" w:rsidR="001E41F3" w:rsidRDefault="00DC352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431B4" w:rsidR="001E41F3" w:rsidRDefault="000547DF">
            <w:pPr>
              <w:pStyle w:val="CRCoverPage"/>
              <w:spacing w:after="0"/>
              <w:ind w:left="100"/>
              <w:rPr>
                <w:noProof/>
              </w:rPr>
            </w:pPr>
            <w:fldSimple w:instr=" DOCPROPERTY  Release  \* MERGEFORMAT ">
              <w:r>
                <w:rPr>
                  <w:noProof/>
                </w:rPr>
                <w:t>Rel-1</w:t>
              </w:r>
            </w:fldSimple>
            <w:r w:rsidR="00EC1C1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4665E" w14:textId="20B9A87C" w:rsidR="006C3F42" w:rsidRPr="001C459C" w:rsidRDefault="006C3F42" w:rsidP="006C3F42">
            <w:pPr>
              <w:pStyle w:val="CRCoverPage"/>
              <w:rPr>
                <w:noProof/>
              </w:rPr>
            </w:pPr>
            <w:r>
              <w:rPr>
                <w:noProof/>
              </w:rPr>
              <w:t>In Rel</w:t>
            </w:r>
            <w:r w:rsidR="003E7801">
              <w:rPr>
                <w:noProof/>
              </w:rPr>
              <w:t xml:space="preserve">ease </w:t>
            </w:r>
            <w:r>
              <w:rPr>
                <w:noProof/>
              </w:rPr>
              <w:t>18, the UE reports to the gNB-</w:t>
            </w:r>
            <w:r w:rsidR="00A84629">
              <w:rPr>
                <w:noProof/>
              </w:rPr>
              <w:t>D</w:t>
            </w:r>
            <w:r>
              <w:rPr>
                <w:noProof/>
              </w:rPr>
              <w:t xml:space="preserve">U </w:t>
            </w:r>
            <w:r w:rsidR="003E7801">
              <w:rPr>
                <w:noProof/>
              </w:rPr>
              <w:t xml:space="preserve">via MAC </w:t>
            </w:r>
            <w:r>
              <w:rPr>
                <w:noProof/>
              </w:rPr>
              <w:t xml:space="preserve">the remaining time of its PDCP discard timer through the </w:t>
            </w:r>
            <w:r w:rsidRPr="001C459C">
              <w:rPr>
                <w:noProof/>
              </w:rPr>
              <w:t xml:space="preserve">Delay Status Reporting </w:t>
            </w:r>
            <w:r>
              <w:rPr>
                <w:noProof/>
              </w:rPr>
              <w:t>(DSR)</w:t>
            </w:r>
            <w:r w:rsidRPr="001C459C">
              <w:rPr>
                <w:noProof/>
              </w:rPr>
              <w:t xml:space="preserve">. </w:t>
            </w:r>
            <w:r>
              <w:rPr>
                <w:noProof/>
              </w:rPr>
              <w:t xml:space="preserve">As specified in TS 38.321, the DSR </w:t>
            </w:r>
            <w:r w:rsidRPr="001C459C">
              <w:rPr>
                <w:noProof/>
                <w:lang w:val="en-US"/>
              </w:rPr>
              <w:t xml:space="preserve">is the smallest remaining value of the running PDCP </w:t>
            </w:r>
            <w:r w:rsidRPr="001C459C">
              <w:rPr>
                <w:i/>
                <w:iCs/>
                <w:noProof/>
                <w:lang w:val="en-US"/>
              </w:rPr>
              <w:t>discardTimer</w:t>
            </w:r>
            <w:r w:rsidRPr="001C459C">
              <w:rPr>
                <w:noProof/>
                <w:lang w:val="en-US"/>
              </w:rPr>
              <w:t xml:space="preserve">s among PDCP SDUs that are buffered for the LCG but </w:t>
            </w:r>
            <w:r w:rsidR="00335C85">
              <w:rPr>
                <w:noProof/>
                <w:lang w:val="en-US"/>
              </w:rPr>
              <w:t xml:space="preserve">that </w:t>
            </w:r>
            <w:r w:rsidRPr="001C459C">
              <w:rPr>
                <w:noProof/>
                <w:lang w:val="en-US"/>
              </w:rPr>
              <w:t>have not been transmitted in any MAC PDU</w:t>
            </w:r>
            <w:r>
              <w:rPr>
                <w:noProof/>
                <w:lang w:val="en-US"/>
              </w:rPr>
              <w:t>.</w:t>
            </w:r>
          </w:p>
          <w:p w14:paraId="25291043" w14:textId="09106DEB" w:rsidR="006C3F42" w:rsidRDefault="00A84629" w:rsidP="006C3F42">
            <w:pPr>
              <w:pStyle w:val="CRCoverPage"/>
              <w:rPr>
                <w:noProof/>
              </w:rPr>
            </w:pPr>
            <w:r>
              <w:rPr>
                <w:noProof/>
              </w:rPr>
              <w:t xml:space="preserve">When the </w:t>
            </w:r>
            <w:r w:rsidR="00D52F9C">
              <w:rPr>
                <w:noProof/>
              </w:rPr>
              <w:t xml:space="preserve">gNB-DU performs scheduling, upon the received DSR, </w:t>
            </w:r>
            <w:r w:rsidR="004E3A5D">
              <w:rPr>
                <w:noProof/>
              </w:rPr>
              <w:t xml:space="preserve">it does not know the age of data. The age of data </w:t>
            </w:r>
            <w:r w:rsidR="003E7801">
              <w:rPr>
                <w:noProof/>
              </w:rPr>
              <w:t>corresponds to</w:t>
            </w:r>
            <w:r w:rsidR="004E3A5D">
              <w:rPr>
                <w:noProof/>
              </w:rPr>
              <w:t xml:space="preserve"> the </w:t>
            </w:r>
            <w:r w:rsidR="00DC0851" w:rsidRPr="00DC0851">
              <w:rPr>
                <w:noProof/>
              </w:rPr>
              <w:t>configured PDCP discard timer value</w:t>
            </w:r>
            <w:r w:rsidR="00DC0851">
              <w:rPr>
                <w:noProof/>
              </w:rPr>
              <w:t xml:space="preserve"> </w:t>
            </w:r>
            <w:r w:rsidR="004E3A5D">
              <w:rPr>
                <w:noProof/>
              </w:rPr>
              <w:t xml:space="preserve">minus the remaining time in the DSR. </w:t>
            </w:r>
            <w:r w:rsidR="003E7801">
              <w:rPr>
                <w:noProof/>
              </w:rPr>
              <w:t>The gNB-DU knows the DSR from the UE, h</w:t>
            </w:r>
            <w:r w:rsidR="002524D3">
              <w:rPr>
                <w:noProof/>
              </w:rPr>
              <w:t>owever</w:t>
            </w:r>
            <w:r w:rsidR="003E7801">
              <w:rPr>
                <w:noProof/>
              </w:rPr>
              <w:t>,</w:t>
            </w:r>
            <w:r w:rsidR="002524D3">
              <w:rPr>
                <w:noProof/>
              </w:rPr>
              <w:t xml:space="preserve"> the </w:t>
            </w:r>
            <w:r w:rsidR="00DC0851" w:rsidRPr="00DC0851">
              <w:rPr>
                <w:noProof/>
              </w:rPr>
              <w:t>configured PDCP discard timer value</w:t>
            </w:r>
            <w:r w:rsidR="00DC0851">
              <w:rPr>
                <w:noProof/>
              </w:rPr>
              <w:t xml:space="preserve"> </w:t>
            </w:r>
            <w:r w:rsidR="002524D3">
              <w:rPr>
                <w:noProof/>
              </w:rPr>
              <w:t xml:space="preserve">is known only in the CU, as part of the </w:t>
            </w:r>
            <w:r w:rsidR="00945AC9">
              <w:rPr>
                <w:noProof/>
              </w:rPr>
              <w:t>PDCP-Config specified in TS 38.331.</w:t>
            </w:r>
          </w:p>
          <w:p w14:paraId="708AA7DE" w14:textId="04ADE34F" w:rsidR="00B00E3C" w:rsidRPr="000643D4" w:rsidRDefault="00945AC9" w:rsidP="009F64D1">
            <w:pPr>
              <w:pStyle w:val="CRCoverPage"/>
              <w:rPr>
                <w:noProof/>
              </w:rPr>
            </w:pPr>
            <w:r>
              <w:rPr>
                <w:noProof/>
              </w:rPr>
              <w:t>K</w:t>
            </w:r>
            <w:r w:rsidR="006C3F42">
              <w:rPr>
                <w:noProof/>
              </w:rPr>
              <w:t>nowing the PDCP discard time</w:t>
            </w:r>
            <w:r w:rsidR="00170958">
              <w:rPr>
                <w:noProof/>
              </w:rPr>
              <w:t>r</w:t>
            </w:r>
            <w:r w:rsidR="006C3F42">
              <w:rPr>
                <w:noProof/>
              </w:rPr>
              <w:t xml:space="preserve"> </w:t>
            </w:r>
            <w:r>
              <w:rPr>
                <w:noProof/>
              </w:rPr>
              <w:t>is needed to</w:t>
            </w:r>
            <w:r w:rsidR="006C3F42">
              <w:rPr>
                <w:noProof/>
              </w:rPr>
              <w:t xml:space="preserve"> calculate the </w:t>
            </w:r>
            <w:r w:rsidR="0031444A">
              <w:rPr>
                <w:noProof/>
              </w:rPr>
              <w:t xml:space="preserve">accurate </w:t>
            </w:r>
            <w:r w:rsidR="00933C31">
              <w:rPr>
                <w:noProof/>
              </w:rPr>
              <w:t xml:space="preserve">traffic </w:t>
            </w:r>
            <w:r w:rsidR="006C3F42">
              <w:rPr>
                <w:noProof/>
              </w:rPr>
              <w:t xml:space="preserve">age of </w:t>
            </w:r>
            <w:r w:rsidR="00933C31">
              <w:rPr>
                <w:noProof/>
              </w:rPr>
              <w:t xml:space="preserve">the </w:t>
            </w:r>
            <w:r w:rsidR="006C3F42">
              <w:rPr>
                <w:noProof/>
              </w:rPr>
              <w:t xml:space="preserve">buffered UL PDCP traffic at the </w:t>
            </w:r>
            <w:r w:rsidR="0031444A">
              <w:rPr>
                <w:noProof/>
              </w:rPr>
              <w:t>UE</w:t>
            </w:r>
            <w:r w:rsidR="0050351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C777A" w:rsidR="00E61645" w:rsidRPr="008577A7" w:rsidRDefault="00335C85" w:rsidP="009D1EE8">
            <w:pPr>
              <w:pStyle w:val="CRCoverPage"/>
              <w:spacing w:after="0"/>
              <w:rPr>
                <w:snapToGrid w:val="0"/>
              </w:rPr>
            </w:pPr>
            <w:r>
              <w:rPr>
                <w:noProof/>
              </w:rPr>
              <w:t xml:space="preserve">Include the </w:t>
            </w:r>
            <w:r w:rsidR="00E63CDF">
              <w:rPr>
                <w:i/>
                <w:iCs/>
                <w:noProof/>
              </w:rPr>
              <w:t>Discard</w:t>
            </w:r>
            <w:r w:rsidRPr="00B067A3">
              <w:rPr>
                <w:i/>
                <w:iCs/>
                <w:noProof/>
              </w:rPr>
              <w:t xml:space="preserve"> </w:t>
            </w:r>
            <w:r w:rsidR="00E63CDF">
              <w:rPr>
                <w:i/>
                <w:iCs/>
                <w:noProof/>
              </w:rPr>
              <w:t>T</w:t>
            </w:r>
            <w:r w:rsidRPr="00B067A3">
              <w:rPr>
                <w:i/>
                <w:iCs/>
                <w:noProof/>
              </w:rPr>
              <w:t>imer</w:t>
            </w:r>
            <w:r>
              <w:rPr>
                <w:noProof/>
              </w:rPr>
              <w:t xml:space="preserve"> IE in the </w:t>
            </w:r>
            <w:r w:rsidR="00090E3F" w:rsidRPr="00090E3F">
              <w:rPr>
                <w:noProof/>
              </w:rPr>
              <w:t xml:space="preserve">UE Context Setup </w:t>
            </w:r>
            <w:r w:rsidR="00CA6BF0">
              <w:rPr>
                <w:noProof/>
              </w:rPr>
              <w:t xml:space="preserve">and UE Context Modification </w:t>
            </w:r>
            <w:r w:rsidR="00090E3F" w:rsidRPr="00090E3F">
              <w:rPr>
                <w:noProof/>
              </w:rPr>
              <w:t>procedure</w:t>
            </w:r>
            <w:r w:rsidR="00CA6BF0">
              <w:rPr>
                <w:noProof/>
              </w:rPr>
              <w:t>s</w:t>
            </w:r>
            <w:r w:rsidR="00674A2D">
              <w:rPr>
                <w:noProof/>
              </w:rPr>
              <w:t xml:space="preserve"> from gNB-CU to gNB-DU</w:t>
            </w:r>
            <w:r w:rsidR="00E63CDF" w:rsidRPr="00090E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77A4" w:rsidR="00851D98" w:rsidRDefault="003F6FD0" w:rsidP="00B03162">
            <w:pPr>
              <w:pStyle w:val="CRCoverPage"/>
              <w:spacing w:after="0"/>
              <w:rPr>
                <w:noProof/>
              </w:rPr>
            </w:pPr>
            <w:r>
              <w:rPr>
                <w:noProof/>
              </w:rPr>
              <w:t xml:space="preserve">The gNB-DU cannot know the accurate </w:t>
            </w:r>
            <w:r w:rsidRPr="003F6FD0">
              <w:rPr>
                <w:noProof/>
              </w:rPr>
              <w:t>UL PDCP buffered traffic age</w:t>
            </w:r>
            <w:r>
              <w:rPr>
                <w:noProof/>
              </w:rPr>
              <w:t xml:space="preserve"> when DSR is </w:t>
            </w:r>
            <w:r w:rsidR="00E63CDF">
              <w:rPr>
                <w:noProof/>
              </w:rPr>
              <w:t>received from UE during</w:t>
            </w:r>
            <w:r>
              <w:rPr>
                <w:noProof/>
              </w:rPr>
              <w:t xml:space="preserve"> baseband scheduling.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1F124" w:rsidR="001E41F3" w:rsidRDefault="001C5A31">
            <w:pPr>
              <w:pStyle w:val="CRCoverPage"/>
              <w:spacing w:after="0"/>
              <w:ind w:left="100"/>
              <w:rPr>
                <w:noProof/>
              </w:rPr>
            </w:pPr>
            <w:r>
              <w:rPr>
                <w:noProof/>
              </w:rPr>
              <w:t>8.3.1.2, 8.3.4.2, 9.</w:t>
            </w:r>
            <w:r w:rsidR="00674A2D">
              <w:rPr>
                <w:noProof/>
              </w:rPr>
              <w:t>2.2.1, 9.2.2.7</w:t>
            </w:r>
            <w:r w:rsidR="00121089">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D70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17FE3" w:rsidR="001E41F3" w:rsidRDefault="001C5A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04B6D" w:rsidR="00EB4C5C" w:rsidRDefault="001C5A31">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A7AB1" w:rsidR="00772BB3" w:rsidRDefault="00630D21" w:rsidP="009C2EF9">
            <w:pPr>
              <w:pStyle w:val="CRCoverPage"/>
              <w:spacing w:after="0"/>
              <w:rPr>
                <w:noProof/>
              </w:rPr>
            </w:pPr>
            <w:r w:rsidRPr="00630D21">
              <w:rPr>
                <w:noProof/>
              </w:rPr>
              <w:t>Rev#1: resubmission to RAN3#1</w:t>
            </w:r>
            <w:r>
              <w:rPr>
                <w:noProof/>
              </w:rPr>
              <w:t>30</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3308E863" w14:textId="7BD3EEF7" w:rsidR="009B1E2A" w:rsidRPr="000744EC" w:rsidRDefault="00484607" w:rsidP="001C5A31">
      <w:pPr>
        <w:jc w:val="center"/>
        <w:rPr>
          <w:color w:val="FF0000"/>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85D160A" w14:textId="77777777" w:rsidR="00BD111F" w:rsidRPr="00BD111F" w:rsidRDefault="00BD111F" w:rsidP="00BD11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0955772"/>
      <w:bookmarkStart w:id="2" w:name="_Toc29892866"/>
      <w:bookmarkStart w:id="3" w:name="_Toc36556803"/>
      <w:bookmarkStart w:id="4" w:name="_Toc45832189"/>
      <w:bookmarkStart w:id="5" w:name="_Toc51763369"/>
      <w:bookmarkStart w:id="6" w:name="_Toc64448532"/>
      <w:bookmarkStart w:id="7" w:name="_Toc66289191"/>
      <w:bookmarkStart w:id="8" w:name="_Toc74154304"/>
      <w:bookmarkStart w:id="9" w:name="_Toc81383048"/>
      <w:bookmarkStart w:id="10" w:name="_Toc88657681"/>
      <w:bookmarkStart w:id="11" w:name="_Toc97910593"/>
      <w:bookmarkStart w:id="12" w:name="_Toc99038232"/>
      <w:bookmarkStart w:id="13" w:name="_Toc99730493"/>
      <w:bookmarkStart w:id="14" w:name="_Toc105510612"/>
      <w:bookmarkStart w:id="15" w:name="_Toc105927144"/>
      <w:bookmarkStart w:id="16" w:name="_Toc106109684"/>
      <w:bookmarkStart w:id="17" w:name="_Toc113835121"/>
      <w:bookmarkStart w:id="18" w:name="_Toc120123964"/>
      <w:bookmarkStart w:id="19" w:name="_Toc200530078"/>
      <w:r w:rsidRPr="00BD111F">
        <w:rPr>
          <w:rFonts w:ascii="Arial" w:eastAsia="Times New Roman" w:hAnsi="Arial"/>
          <w:sz w:val="32"/>
          <w:lang w:eastAsia="ko-KR"/>
        </w:rPr>
        <w:t>8.3</w:t>
      </w:r>
      <w:r w:rsidRPr="00BD111F">
        <w:rPr>
          <w:rFonts w:ascii="Arial" w:eastAsia="Times New Roman" w:hAnsi="Arial"/>
          <w:sz w:val="32"/>
          <w:lang w:eastAsia="ko-KR"/>
        </w:rP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235048" w14:textId="77777777" w:rsidR="00BD111F" w:rsidRPr="00BD111F" w:rsidRDefault="00BD111F" w:rsidP="00BD11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 w:name="_CR8_3_1"/>
      <w:bookmarkStart w:id="21" w:name="_Toc20955773"/>
      <w:bookmarkStart w:id="22" w:name="_Toc29892867"/>
      <w:bookmarkStart w:id="23" w:name="_Toc36556804"/>
      <w:bookmarkStart w:id="24" w:name="_Toc45832190"/>
      <w:bookmarkStart w:id="25" w:name="_Toc51763370"/>
      <w:bookmarkStart w:id="26" w:name="_Toc64448533"/>
      <w:bookmarkStart w:id="27" w:name="_Toc66289192"/>
      <w:bookmarkStart w:id="28" w:name="_Toc74154305"/>
      <w:bookmarkStart w:id="29" w:name="_Toc81383049"/>
      <w:bookmarkStart w:id="30" w:name="_Toc88657682"/>
      <w:bookmarkStart w:id="31" w:name="_Toc97910594"/>
      <w:bookmarkStart w:id="32" w:name="_Toc99038233"/>
      <w:bookmarkStart w:id="33" w:name="_Toc99730494"/>
      <w:bookmarkStart w:id="34" w:name="_Toc105510613"/>
      <w:bookmarkStart w:id="35" w:name="_Toc105927145"/>
      <w:bookmarkStart w:id="36" w:name="_Toc106109685"/>
      <w:bookmarkStart w:id="37" w:name="_Toc113835122"/>
      <w:bookmarkStart w:id="38" w:name="_Toc120123965"/>
      <w:bookmarkStart w:id="39" w:name="_Toc200530079"/>
      <w:bookmarkEnd w:id="20"/>
      <w:r w:rsidRPr="00BD111F">
        <w:rPr>
          <w:rFonts w:ascii="Arial" w:eastAsia="Times New Roman" w:hAnsi="Arial"/>
          <w:sz w:val="28"/>
          <w:lang w:eastAsia="ko-KR"/>
        </w:rPr>
        <w:t>8.3.1</w:t>
      </w:r>
      <w:r w:rsidRPr="00BD111F">
        <w:rPr>
          <w:rFonts w:ascii="Arial" w:eastAsia="Times New Roman" w:hAnsi="Arial"/>
          <w:sz w:val="28"/>
          <w:lang w:eastAsia="ko-KR"/>
        </w:rPr>
        <w:tab/>
        <w:t>UE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BD111F">
        <w:rPr>
          <w:rFonts w:ascii="Arial" w:eastAsia="Times New Roman" w:hAnsi="Arial"/>
          <w:sz w:val="28"/>
          <w:lang w:eastAsia="ko-KR"/>
        </w:rPr>
        <w:t xml:space="preserve"> </w:t>
      </w:r>
    </w:p>
    <w:p w14:paraId="13CB9B0C"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 w:name="_CR8_3_1_1"/>
      <w:bookmarkStart w:id="41" w:name="_Toc20955774"/>
      <w:bookmarkStart w:id="42" w:name="_Toc29892868"/>
      <w:bookmarkStart w:id="43" w:name="_Toc36556805"/>
      <w:bookmarkStart w:id="44" w:name="_Toc45832191"/>
      <w:bookmarkStart w:id="45" w:name="_Toc51763371"/>
      <w:bookmarkStart w:id="46" w:name="_Toc64448534"/>
      <w:bookmarkStart w:id="47" w:name="_Toc66289193"/>
      <w:bookmarkStart w:id="48" w:name="_Toc74154306"/>
      <w:bookmarkStart w:id="49" w:name="_Toc81383050"/>
      <w:bookmarkStart w:id="50" w:name="_Toc88657683"/>
      <w:bookmarkStart w:id="51" w:name="_Toc97910595"/>
      <w:bookmarkStart w:id="52" w:name="_Toc99038234"/>
      <w:bookmarkStart w:id="53" w:name="_Toc99730495"/>
      <w:bookmarkStart w:id="54" w:name="_Toc105510614"/>
      <w:bookmarkStart w:id="55" w:name="_Toc105927146"/>
      <w:bookmarkStart w:id="56" w:name="_Toc106109686"/>
      <w:bookmarkStart w:id="57" w:name="_Toc113835123"/>
      <w:bookmarkStart w:id="58" w:name="_Toc120123966"/>
      <w:bookmarkStart w:id="59" w:name="_Toc200530080"/>
      <w:bookmarkEnd w:id="40"/>
      <w:r w:rsidRPr="00BD111F">
        <w:rPr>
          <w:rFonts w:ascii="Arial" w:eastAsia="Times New Roman" w:hAnsi="Arial"/>
          <w:sz w:val="24"/>
          <w:lang w:eastAsia="ko-KR"/>
        </w:rPr>
        <w:t>8.3.1.1</w:t>
      </w:r>
      <w:r w:rsidRPr="00BD111F">
        <w:rPr>
          <w:rFonts w:ascii="Arial" w:eastAsia="Times New Roman" w:hAnsi="Arial"/>
          <w:sz w:val="24"/>
          <w:lang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507DA61" w14:textId="77777777" w:rsidR="00BD111F" w:rsidRPr="00BD111F" w:rsidRDefault="00BD111F" w:rsidP="00BD111F">
      <w:pPr>
        <w:overflowPunct w:val="0"/>
        <w:autoSpaceDE w:val="0"/>
        <w:autoSpaceDN w:val="0"/>
        <w:adjustRightInd w:val="0"/>
        <w:textAlignment w:val="baseline"/>
        <w:rPr>
          <w:rFonts w:eastAsia="Times New Roman"/>
          <w:lang w:eastAsia="zh-CN"/>
        </w:rPr>
      </w:pPr>
      <w:r w:rsidRPr="00BD111F">
        <w:rPr>
          <w:rFonts w:eastAsia="Times New Roman"/>
          <w:lang w:eastAsia="zh-CN"/>
        </w:rPr>
        <w:t xml:space="preserve">The purpose of the UE Context Setup procedure is to </w:t>
      </w:r>
      <w:r w:rsidRPr="00BD111F">
        <w:rPr>
          <w:rFonts w:eastAsia="Times New Roman"/>
          <w:lang w:eastAsia="ko-KR"/>
        </w:rPr>
        <w:t xml:space="preserve">establish the UE Context including, among others, SRB, DRB, BH RLC channel, </w:t>
      </w:r>
      <w:proofErr w:type="spellStart"/>
      <w:r w:rsidRPr="00BD111F">
        <w:rPr>
          <w:rFonts w:eastAsia="Times New Roman"/>
          <w:lang w:eastAsia="ko-KR"/>
        </w:rPr>
        <w:t>Uu</w:t>
      </w:r>
      <w:proofErr w:type="spellEnd"/>
      <w:r w:rsidRPr="00BD111F">
        <w:rPr>
          <w:rFonts w:eastAsia="Times New Roman"/>
          <w:lang w:eastAsia="ko-KR"/>
        </w:rPr>
        <w:t xml:space="preserve"> Relay RLC channel, PC5 Relay RLC channel, and SL DRB </w:t>
      </w:r>
      <w:r w:rsidRPr="00BD111F">
        <w:rPr>
          <w:rFonts w:eastAsia="Times New Roman"/>
          <w:lang w:eastAsia="zh-CN"/>
        </w:rPr>
        <w:t>configuration.</w:t>
      </w:r>
      <w:r w:rsidRPr="00BD111F">
        <w:rPr>
          <w:rFonts w:eastAsia="Times New Roman"/>
          <w:lang w:eastAsia="ko-KR"/>
        </w:rPr>
        <w:t xml:space="preserve"> </w:t>
      </w:r>
      <w:r w:rsidRPr="00BD111F">
        <w:rPr>
          <w:rFonts w:eastAsia="Times New Roman"/>
          <w:lang w:eastAsia="zh-CN"/>
        </w:rPr>
        <w:t>The procedure uses UE-associated signalling.</w:t>
      </w:r>
    </w:p>
    <w:p w14:paraId="19516580"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0" w:name="_CR8_3_1_2"/>
      <w:bookmarkStart w:id="61" w:name="_Toc20955775"/>
      <w:bookmarkStart w:id="62" w:name="_Toc29892869"/>
      <w:bookmarkStart w:id="63" w:name="_Toc36556806"/>
      <w:bookmarkStart w:id="64" w:name="_Toc45832192"/>
      <w:bookmarkStart w:id="65" w:name="_Toc51763372"/>
      <w:bookmarkStart w:id="66" w:name="_Toc64448535"/>
      <w:bookmarkStart w:id="67" w:name="_Toc66289194"/>
      <w:bookmarkStart w:id="68" w:name="_Toc74154307"/>
      <w:bookmarkStart w:id="69" w:name="_Toc81383051"/>
      <w:bookmarkStart w:id="70" w:name="_Toc88657684"/>
      <w:bookmarkStart w:id="71" w:name="_Toc97910596"/>
      <w:bookmarkStart w:id="72" w:name="_Toc99038235"/>
      <w:bookmarkStart w:id="73" w:name="_Toc99730496"/>
      <w:bookmarkStart w:id="74" w:name="_Toc105510615"/>
      <w:bookmarkStart w:id="75" w:name="_Toc105927147"/>
      <w:bookmarkStart w:id="76" w:name="_Toc106109687"/>
      <w:bookmarkStart w:id="77" w:name="_Toc113835124"/>
      <w:bookmarkStart w:id="78" w:name="_Toc120123967"/>
      <w:bookmarkStart w:id="79" w:name="_Toc200530081"/>
      <w:bookmarkEnd w:id="60"/>
      <w:r w:rsidRPr="00BD111F">
        <w:rPr>
          <w:rFonts w:ascii="Arial" w:eastAsia="Times New Roman" w:hAnsi="Arial"/>
          <w:sz w:val="24"/>
          <w:lang w:eastAsia="ko-KR"/>
        </w:rPr>
        <w:t>8.3.1.2</w:t>
      </w:r>
      <w:r w:rsidRPr="00BD111F">
        <w:rPr>
          <w:rFonts w:ascii="Arial" w:eastAsia="Times New Roman" w:hAnsi="Arial"/>
          <w:sz w:val="24"/>
          <w:lang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2AFA40F" w14:textId="77777777" w:rsidR="00BD111F" w:rsidRPr="00BD111F" w:rsidRDefault="00BD111F" w:rsidP="00BD111F">
      <w:pPr>
        <w:keepNext/>
        <w:keepLines/>
        <w:overflowPunct w:val="0"/>
        <w:autoSpaceDE w:val="0"/>
        <w:autoSpaceDN w:val="0"/>
        <w:adjustRightInd w:val="0"/>
        <w:spacing w:before="60"/>
        <w:jc w:val="center"/>
        <w:textAlignment w:val="baseline"/>
        <w:rPr>
          <w:rFonts w:ascii="Arial" w:eastAsia="Times New Roman" w:hAnsi="Arial"/>
          <w:b/>
          <w:lang w:eastAsia="ko-KR"/>
        </w:rPr>
      </w:pPr>
      <w:r w:rsidRPr="00BD111F">
        <w:rPr>
          <w:rFonts w:ascii="Arial" w:eastAsia="Times New Roman" w:hAnsi="Arial"/>
          <w:b/>
          <w:noProof/>
          <w:lang w:eastAsia="ko-KR"/>
        </w:rPr>
        <w:drawing>
          <wp:inline distT="0" distB="0" distL="0" distR="0" wp14:anchorId="40A35024" wp14:editId="5446521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735B502" w14:textId="77777777" w:rsidR="00BD111F" w:rsidRPr="00BD111F" w:rsidRDefault="00BD111F" w:rsidP="00BD111F">
      <w:pPr>
        <w:keepLines/>
        <w:overflowPunct w:val="0"/>
        <w:autoSpaceDE w:val="0"/>
        <w:autoSpaceDN w:val="0"/>
        <w:adjustRightInd w:val="0"/>
        <w:spacing w:after="240"/>
        <w:jc w:val="center"/>
        <w:textAlignment w:val="baseline"/>
        <w:rPr>
          <w:rFonts w:ascii="Arial" w:eastAsia="Times New Roman" w:hAnsi="Arial"/>
          <w:b/>
          <w:lang w:eastAsia="ko-KR"/>
        </w:rPr>
      </w:pPr>
      <w:r w:rsidRPr="00BD111F">
        <w:rPr>
          <w:rFonts w:ascii="Arial" w:eastAsia="Times New Roman" w:hAnsi="Arial"/>
          <w:b/>
          <w:lang w:eastAsia="ko-KR"/>
        </w:rPr>
        <w:t xml:space="preserve">Figure </w:t>
      </w:r>
      <w:bookmarkStart w:id="80" w:name="_Hlk44097902"/>
      <w:r w:rsidRPr="00BD111F">
        <w:rPr>
          <w:rFonts w:ascii="Arial" w:eastAsia="Times New Roman" w:hAnsi="Arial"/>
          <w:b/>
          <w:lang w:eastAsia="ko-KR"/>
        </w:rPr>
        <w:t>8.3.1.2</w:t>
      </w:r>
      <w:bookmarkEnd w:id="80"/>
      <w:r w:rsidRPr="00BD111F">
        <w:rPr>
          <w:rFonts w:ascii="Arial" w:eastAsia="Times New Roman" w:hAnsi="Arial"/>
          <w:b/>
          <w:lang w:eastAsia="ko-KR"/>
        </w:rPr>
        <w:t>-1: UE Context Setup Request procedure: Successful Operation</w:t>
      </w:r>
    </w:p>
    <w:p w14:paraId="326DD43C" w14:textId="77777777"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t</w:t>
      </w:r>
      <w:r w:rsidRPr="00BD111F">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BD111F">
        <w:rPr>
          <w:rFonts w:eastAsia="Times New Roman"/>
          <w:i/>
          <w:iCs/>
          <w:lang w:eastAsia="zh-CN"/>
        </w:rPr>
        <w:t>CellGroupConfig</w:t>
      </w:r>
      <w:proofErr w:type="spellEnd"/>
      <w:r w:rsidRPr="00BD111F">
        <w:rPr>
          <w:rFonts w:eastAsia="Times New Roman"/>
          <w:lang w:eastAsia="zh-CN"/>
        </w:rPr>
        <w:t xml:space="preserve"> IE shall transparently be </w:t>
      </w:r>
      <w:proofErr w:type="spellStart"/>
      <w:r w:rsidRPr="00BD111F">
        <w:rPr>
          <w:rFonts w:eastAsia="Times New Roman"/>
          <w:lang w:eastAsia="zh-CN"/>
        </w:rPr>
        <w:t>signaled</w:t>
      </w:r>
      <w:proofErr w:type="spellEnd"/>
      <w:r w:rsidRPr="00BD111F">
        <w:rPr>
          <w:rFonts w:eastAsia="Times New Roman"/>
          <w:lang w:eastAsia="zh-CN"/>
        </w:rPr>
        <w:t xml:space="preserve"> to the UE as specified in </w:t>
      </w:r>
      <w:r w:rsidRPr="00BD111F">
        <w:rPr>
          <w:rFonts w:eastAsia="Times New Roman"/>
          <w:lang w:eastAsia="ko-KR"/>
        </w:rPr>
        <w:t xml:space="preserve">TS 38.331 [8]. In the cases of RACH based SDT procedure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xml:space="preserve">, the </w:t>
      </w:r>
      <w:proofErr w:type="spellStart"/>
      <w:r w:rsidRPr="00BD111F">
        <w:rPr>
          <w:rFonts w:eastAsia="Times New Roman"/>
          <w:i/>
          <w:lang w:eastAsia="ko-KR"/>
        </w:rPr>
        <w:t>CellGroupConfig</w:t>
      </w:r>
      <w:proofErr w:type="spellEnd"/>
      <w:r w:rsidRPr="00BD111F">
        <w:rPr>
          <w:rFonts w:eastAsia="Times New Roman"/>
          <w:lang w:eastAsia="ko-KR"/>
        </w:rPr>
        <w:t xml:space="preserve"> IE shall be ignored by the gNB-CU.</w:t>
      </w:r>
    </w:p>
    <w:p w14:paraId="37EE709C" w14:textId="3DCDB502"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162E437" w14:textId="77777777" w:rsidR="00BD111F" w:rsidRPr="00BD111F" w:rsidRDefault="00BD111F" w:rsidP="00BD111F">
      <w:pPr>
        <w:overflowPunct w:val="0"/>
        <w:autoSpaceDE w:val="0"/>
        <w:autoSpaceDN w:val="0"/>
        <w:adjustRightInd w:val="0"/>
        <w:textAlignment w:val="baseline"/>
        <w:rPr>
          <w:rFonts w:eastAsia="Yu Mincho"/>
          <w:lang w:eastAsia="zh-CN"/>
        </w:rPr>
      </w:pPr>
      <w:r w:rsidRPr="00BD111F">
        <w:rPr>
          <w:rFonts w:eastAsia="SimSun" w:hint="eastAsia"/>
          <w:lang w:val="en-US" w:eastAsia="zh-CN"/>
        </w:rPr>
        <w:t xml:space="preserve">If the </w:t>
      </w:r>
      <w:proofErr w:type="spellStart"/>
      <w:r w:rsidRPr="00BD111F">
        <w:rPr>
          <w:rFonts w:eastAsia="SimSun"/>
          <w:i/>
          <w:iCs/>
          <w:lang w:val="en-US" w:eastAsia="zh-CN"/>
        </w:rPr>
        <w:t>musim-CandidateBandList</w:t>
      </w:r>
      <w:proofErr w:type="spellEnd"/>
      <w:r w:rsidRPr="00BD111F">
        <w:rPr>
          <w:rFonts w:eastAsia="SimSun" w:hint="eastAsia"/>
          <w:lang w:val="en-US" w:eastAsia="zh-CN"/>
        </w:rPr>
        <w:t xml:space="preserve"> IE is </w:t>
      </w:r>
      <w:r w:rsidRPr="00BD111F">
        <w:rPr>
          <w:rFonts w:eastAsia="SimSun"/>
          <w:lang w:val="en-US" w:eastAsia="zh-CN"/>
        </w:rPr>
        <w:t xml:space="preserve">included in the </w:t>
      </w:r>
      <w:r w:rsidRPr="00BD111F">
        <w:rPr>
          <w:rFonts w:eastAsia="SimSun" w:hint="eastAsia"/>
          <w:i/>
          <w:iCs/>
          <w:lang w:val="en-US" w:eastAsia="zh-CN"/>
        </w:rPr>
        <w:t>CU to DU RRC Information</w:t>
      </w:r>
      <w:r w:rsidRPr="00BD111F">
        <w:rPr>
          <w:rFonts w:eastAsia="SimSun" w:hint="eastAsia"/>
          <w:lang w:val="en-US" w:eastAsia="zh-CN"/>
        </w:rPr>
        <w:t xml:space="preserve"> IE in the UE CONTEXT </w:t>
      </w:r>
      <w:r w:rsidRPr="00BD111F">
        <w:rPr>
          <w:rFonts w:eastAsia="Times New Roman"/>
          <w:lang w:eastAsia="ko-KR"/>
        </w:rPr>
        <w:t xml:space="preserve">SETUP </w:t>
      </w:r>
      <w:r w:rsidRPr="00BD111F">
        <w:rPr>
          <w:rFonts w:eastAsia="SimSun" w:hint="eastAsia"/>
          <w:lang w:val="en-US" w:eastAsia="zh-CN"/>
        </w:rPr>
        <w:t xml:space="preserve">REQUEST message, the gNB-DU shall, if supported, use it </w:t>
      </w:r>
      <w:r w:rsidRPr="00BD111F">
        <w:rPr>
          <w:rFonts w:eastAsia="SimSun"/>
          <w:lang w:val="en-US" w:eastAsia="zh-CN"/>
        </w:rPr>
        <w:t xml:space="preserve">for </w:t>
      </w:r>
      <w:r w:rsidRPr="00BD111F">
        <w:rPr>
          <w:rFonts w:eastAsia="Yu Mincho"/>
          <w:lang w:eastAsia="zh-CN"/>
        </w:rPr>
        <w:t>temporary capability restriction.</w:t>
      </w:r>
    </w:p>
    <w:p w14:paraId="59DA0020" w14:textId="77777777" w:rsidR="00BD111F" w:rsidRPr="00BD111F" w:rsidRDefault="00BD111F" w:rsidP="00BD111F">
      <w:pPr>
        <w:overflowPunct w:val="0"/>
        <w:autoSpaceDE w:val="0"/>
        <w:autoSpaceDN w:val="0"/>
        <w:adjustRightInd w:val="0"/>
        <w:textAlignment w:val="baseline"/>
        <w:rPr>
          <w:rFonts w:eastAsia="PMingLiU"/>
          <w:lang w:eastAsia="ko-KR"/>
        </w:rPr>
      </w:pPr>
      <w:bookmarkStart w:id="81" w:name="_Hlk160486530"/>
      <w:r w:rsidRPr="00BD111F">
        <w:rPr>
          <w:rFonts w:eastAsia="Malgun Gothic"/>
          <w:lang w:val="en-IN" w:eastAsia="ko-KR"/>
        </w:rPr>
        <w:t xml:space="preserve">If the </w:t>
      </w:r>
      <w:r w:rsidRPr="00BD111F">
        <w:rPr>
          <w:rFonts w:eastAsia="Malgun Gothic"/>
          <w:i/>
          <w:lang w:val="en-IN" w:eastAsia="ko-KR"/>
        </w:rPr>
        <w:t>DL LBT Failure Information Request</w:t>
      </w:r>
      <w:r w:rsidRPr="00BD111F">
        <w:rPr>
          <w:rFonts w:eastAsia="Malgun Gothic"/>
          <w:lang w:val="en-IN" w:eastAsia="ko-KR"/>
        </w:rPr>
        <w:t xml:space="preserve"> IE is included in the </w:t>
      </w:r>
      <w:r w:rsidRPr="00BD111F">
        <w:rPr>
          <w:rFonts w:eastAsia="MS Mincho"/>
          <w:snapToGrid w:val="0"/>
          <w:lang w:eastAsia="ko-KR"/>
        </w:rPr>
        <w:t>UE CONTEXT SETUP REQUEST</w:t>
      </w:r>
      <w:r w:rsidRPr="00BD111F">
        <w:rPr>
          <w:rFonts w:eastAsia="Malgun Gothic"/>
          <w:lang w:val="en-IN" w:eastAsia="ko-KR"/>
        </w:rPr>
        <w:t xml:space="preserve"> message, the gNB-DU shall, if supported, </w:t>
      </w:r>
      <w:r w:rsidRPr="00BD111F">
        <w:rPr>
          <w:rFonts w:eastAsia="PMingLiU"/>
          <w:lang w:eastAsia="ko-KR"/>
        </w:rPr>
        <w:t>consider that the gNB-</w:t>
      </w:r>
      <w:bookmarkEnd w:id="81"/>
      <w:r w:rsidRPr="00BD111F">
        <w:rPr>
          <w:rFonts w:eastAsia="PMingLiU"/>
          <w:lang w:eastAsia="ko-KR"/>
        </w:rPr>
        <w:t xml:space="preserve"> CU requests</w:t>
      </w:r>
      <w:r w:rsidRPr="00BD111F">
        <w:rPr>
          <w:rFonts w:eastAsia="Times New Roman" w:hint="eastAsia"/>
          <w:lang w:eastAsia="zh-CN"/>
        </w:rPr>
        <w:t xml:space="preserve"> </w:t>
      </w:r>
      <w:r w:rsidRPr="00BD111F">
        <w:rPr>
          <w:rFonts w:eastAsia="PMingLiU"/>
          <w:lang w:eastAsia="ko-KR"/>
        </w:rPr>
        <w:t xml:space="preserve">collection of DL LBT failure information </w:t>
      </w:r>
      <w:r w:rsidRPr="00BD111F">
        <w:rPr>
          <w:rFonts w:eastAsia="Times New Roman"/>
          <w:lang w:eastAsia="zh-CN"/>
        </w:rPr>
        <w:t xml:space="preserve">for the analysis of the MRO events of the UE specified in TS 38.300 [6], </w:t>
      </w:r>
      <w:r w:rsidRPr="00BD111F">
        <w:rPr>
          <w:rFonts w:eastAsia="PMingLiU"/>
          <w:lang w:eastAsia="ko-KR"/>
        </w:rPr>
        <w:t>and act as specified in TS 38.401 [4].</w:t>
      </w:r>
    </w:p>
    <w:p w14:paraId="1B43A5EB" w14:textId="77777777" w:rsidR="00BD111F" w:rsidRDefault="00BD111F" w:rsidP="00BD111F">
      <w:pPr>
        <w:overflowPunct w:val="0"/>
        <w:autoSpaceDE w:val="0"/>
        <w:autoSpaceDN w:val="0"/>
        <w:adjustRightInd w:val="0"/>
        <w:textAlignment w:val="baseline"/>
        <w:rPr>
          <w:ins w:id="82" w:author="Ericsson" w:date="2025-06-16T16:29:00Z" w16du:dateUtc="2025-06-16T15:29:00Z"/>
          <w:rFonts w:eastAsia="Times New Roman"/>
          <w:lang w:eastAsia="ko-KR"/>
        </w:rPr>
      </w:pPr>
      <w:r w:rsidRPr="00BD111F">
        <w:rPr>
          <w:rFonts w:eastAsia="Times New Roman"/>
          <w:lang w:eastAsia="ko-KR"/>
        </w:rPr>
        <w:t xml:space="preserve">If the </w:t>
      </w:r>
      <w:r w:rsidRPr="00BD111F">
        <w:rPr>
          <w:rFonts w:eastAsia="Times New Roman"/>
          <w:i/>
          <w:iCs/>
          <w:lang w:val="en-US" w:eastAsia="zh-CN"/>
        </w:rPr>
        <w:t>Ranging</w:t>
      </w:r>
      <w:r w:rsidRPr="00BD111F">
        <w:rPr>
          <w:rFonts w:eastAsia="Times New Roman"/>
          <w:i/>
          <w:lang w:eastAsia="ko-KR"/>
        </w:rPr>
        <w:t xml:space="preserve"> and Sidelink Positioning Service Information</w:t>
      </w:r>
      <w:r w:rsidRPr="00BD111F">
        <w:rPr>
          <w:rFonts w:eastAsia="Times New Roman"/>
          <w:lang w:eastAsia="ko-KR"/>
        </w:rPr>
        <w:t xml:space="preserve"> IE is contained in the </w:t>
      </w:r>
      <w:r w:rsidRPr="00BD111F">
        <w:rPr>
          <w:rFonts w:eastAsia="MS Mincho"/>
          <w:snapToGrid w:val="0"/>
          <w:lang w:eastAsia="ko-KR"/>
        </w:rPr>
        <w:t>UE CONTEXT SETUP REQUEST</w:t>
      </w:r>
      <w:r w:rsidRPr="00BD111F">
        <w:rPr>
          <w:rFonts w:eastAsia="Times New Roman"/>
          <w:snapToGrid w:val="0"/>
          <w:lang w:eastAsia="ko-KR"/>
        </w:rPr>
        <w:t xml:space="preserve"> </w:t>
      </w:r>
      <w:r w:rsidRPr="00BD111F">
        <w:rPr>
          <w:rFonts w:eastAsia="Times New Roman"/>
          <w:lang w:eastAsia="ko-KR"/>
        </w:rPr>
        <w:t>message, the gNB-DU shall, if supported, take it into account for the UE’s Ranging and Sidelink Positioning service.</w:t>
      </w:r>
    </w:p>
    <w:p w14:paraId="10189C7A" w14:textId="1AD52565" w:rsidR="000C3DBD" w:rsidRDefault="00DE5E0C" w:rsidP="000C3DBD">
      <w:pPr>
        <w:overflowPunct w:val="0"/>
        <w:autoSpaceDE w:val="0"/>
        <w:autoSpaceDN w:val="0"/>
        <w:adjustRightInd w:val="0"/>
        <w:textAlignment w:val="baseline"/>
        <w:rPr>
          <w:ins w:id="83" w:author="Ericsson" w:date="2025-06-16T18:29:00Z" w16du:dateUtc="2025-06-16T17:29:00Z"/>
        </w:rPr>
      </w:pPr>
      <w:ins w:id="84" w:author="Ericsson" w:date="2025-06-16T16:29:00Z" w16du:dateUtc="2025-06-16T15:29:00Z">
        <w:r w:rsidRPr="00BD111F">
          <w:rPr>
            <w:rFonts w:eastAsia="SimSun" w:hint="eastAsia"/>
            <w:lang w:val="en-US" w:eastAsia="zh-CN"/>
          </w:rPr>
          <w:t>If the</w:t>
        </w:r>
      </w:ins>
      <w:ins w:id="85" w:author="Ericsson" w:date="2025-06-16T16:55:00Z" w16du:dateUtc="2025-06-16T15:55:00Z">
        <w:r w:rsidR="002C6A0C">
          <w:rPr>
            <w:rFonts w:eastAsia="SimSun"/>
            <w:lang w:val="en-US" w:eastAsia="zh-CN"/>
          </w:rPr>
          <w:t xml:space="preserve"> </w:t>
        </w:r>
      </w:ins>
      <w:ins w:id="86" w:author="Ericsson" w:date="2025-06-16T16:29:00Z" w16du:dateUtc="2025-06-16T15:29:00Z">
        <w:r>
          <w:rPr>
            <w:rFonts w:eastAsia="SimSun"/>
            <w:i/>
            <w:iCs/>
            <w:lang w:val="en-US" w:eastAsia="zh-CN"/>
          </w:rPr>
          <w:t xml:space="preserve">Discard </w:t>
        </w:r>
      </w:ins>
      <w:ins w:id="87" w:author="Ericsson" w:date="2025-06-16T16:30:00Z" w16du:dateUtc="2025-06-16T15:30:00Z">
        <w:r w:rsidR="0038425E">
          <w:rPr>
            <w:rFonts w:eastAsia="SimSun"/>
            <w:i/>
            <w:iCs/>
            <w:lang w:val="en-US" w:eastAsia="zh-CN"/>
          </w:rPr>
          <w:t>T</w:t>
        </w:r>
      </w:ins>
      <w:ins w:id="88" w:author="Ericsson" w:date="2025-06-16T16:29:00Z" w16du:dateUtc="2025-06-16T15:29:00Z">
        <w:r>
          <w:rPr>
            <w:rFonts w:eastAsia="SimSun"/>
            <w:i/>
            <w:iCs/>
            <w:lang w:val="en-US" w:eastAsia="zh-CN"/>
          </w:rPr>
          <w:t xml:space="preserve">imer </w:t>
        </w:r>
        <w:r w:rsidRPr="00BD111F">
          <w:rPr>
            <w:rFonts w:eastAsia="SimSun" w:hint="eastAsia"/>
            <w:lang w:val="en-US" w:eastAsia="zh-CN"/>
          </w:rPr>
          <w:t xml:space="preserve">IE </w:t>
        </w:r>
      </w:ins>
      <w:ins w:id="89" w:author="Ericsson" w:date="2025-06-16T18:29:00Z" w16du:dateUtc="2025-06-16T17:29:00Z">
        <w:r w:rsidR="000C3DBD">
          <w:t xml:space="preserve">is included in the </w:t>
        </w:r>
        <w:r w:rsidR="000C3DBD">
          <w:rPr>
            <w:i/>
          </w:rPr>
          <w:t>DRB To Be Setup List</w:t>
        </w:r>
        <w:r w:rsidR="000C3DBD">
          <w:t xml:space="preserve"> IE, the gNB-DU shall, if supported, take it into account to </w:t>
        </w:r>
        <w:r w:rsidR="000C3DBD">
          <w:rPr>
            <w:rFonts w:eastAsia="SimSun"/>
            <w:lang w:val="en-US" w:eastAsia="zh-CN"/>
          </w:rPr>
          <w:t xml:space="preserve">calculate the </w:t>
        </w:r>
        <w:r w:rsidR="000C3DBD" w:rsidRPr="0038425E">
          <w:rPr>
            <w:rFonts w:eastAsia="SimSun"/>
            <w:lang w:val="en-US" w:eastAsia="zh-CN"/>
          </w:rPr>
          <w:t>data age in UE upon receiv</w:t>
        </w:r>
        <w:r w:rsidR="000C3DBD">
          <w:rPr>
            <w:rFonts w:eastAsia="SimSun"/>
            <w:lang w:val="en-US" w:eastAsia="zh-CN"/>
          </w:rPr>
          <w:t>ing the</w:t>
        </w:r>
        <w:r w:rsidR="000C3DBD" w:rsidRPr="0038425E">
          <w:rPr>
            <w:rFonts w:eastAsia="SimSun"/>
            <w:lang w:val="en-US" w:eastAsia="zh-CN"/>
          </w:rPr>
          <w:t xml:space="preserve"> DSR</w:t>
        </w:r>
        <w:r w:rsidR="000C3DBD">
          <w:rPr>
            <w:rFonts w:eastAsia="SimSun"/>
            <w:lang w:val="en-US" w:eastAsia="zh-CN"/>
          </w:rPr>
          <w:t xml:space="preserve">, </w:t>
        </w:r>
        <w:r w:rsidR="000C3DBD">
          <w:t xml:space="preserve">as defined in TS </w:t>
        </w:r>
        <w:r w:rsidR="000C3DBD" w:rsidRPr="007A4016">
          <w:t>38.321 [16]</w:t>
        </w:r>
        <w:r w:rsidR="000C3DBD">
          <w:t xml:space="preserve">. </w:t>
        </w:r>
      </w:ins>
    </w:p>
    <w:p w14:paraId="306FFAF6" w14:textId="1C010C46" w:rsidR="00BD111F" w:rsidRPr="00D12607" w:rsidRDefault="00D13CC4" w:rsidP="00D12607">
      <w:r>
        <w:t xml:space="preserve">For each GBR QoS flow whose DRB has been successfully established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IE contained in the UE CONTEXT SETUP REQUEST message, the gNB-DU shall, if supported, store this information and perform available bitrate monitoring, as specified in TS 23.501 [21].</w:t>
      </w:r>
    </w:p>
    <w:p w14:paraId="4A4B2879" w14:textId="5D1BE6BD" w:rsidR="00BD111F" w:rsidRPr="000744EC" w:rsidRDefault="00BD111F" w:rsidP="00BD111F">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0D063736" w14:textId="77777777" w:rsidR="00476FFF" w:rsidRPr="00476FFF" w:rsidRDefault="00476FFF" w:rsidP="00476F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90" w:name="_Toc20955786"/>
      <w:bookmarkStart w:id="91" w:name="_Toc29892880"/>
      <w:bookmarkStart w:id="92" w:name="_Toc36556817"/>
      <w:bookmarkStart w:id="93" w:name="_Toc45832203"/>
      <w:bookmarkStart w:id="94" w:name="_Toc51763383"/>
      <w:bookmarkStart w:id="95" w:name="_Toc64448546"/>
      <w:bookmarkStart w:id="96" w:name="_Toc66289205"/>
      <w:bookmarkStart w:id="97" w:name="_Toc74154318"/>
      <w:bookmarkStart w:id="98" w:name="_Toc81383062"/>
      <w:bookmarkStart w:id="99" w:name="_Toc88657695"/>
      <w:bookmarkStart w:id="100" w:name="_Toc97910607"/>
      <w:bookmarkStart w:id="101" w:name="_Toc99038246"/>
      <w:bookmarkStart w:id="102" w:name="_Toc99730507"/>
      <w:bookmarkStart w:id="103" w:name="_Toc105510626"/>
      <w:bookmarkStart w:id="104" w:name="_Toc105927158"/>
      <w:bookmarkStart w:id="105" w:name="_Toc106109698"/>
      <w:bookmarkStart w:id="106" w:name="_Toc113835135"/>
      <w:bookmarkStart w:id="107" w:name="_Toc120123978"/>
      <w:bookmarkStart w:id="108" w:name="_Toc200530093"/>
      <w:bookmarkStart w:id="109" w:name="_Toc20955787"/>
      <w:bookmarkStart w:id="110" w:name="_Toc29892881"/>
      <w:bookmarkStart w:id="111" w:name="_Toc36556818"/>
      <w:bookmarkStart w:id="112" w:name="_Toc45832204"/>
      <w:bookmarkStart w:id="113" w:name="_Toc51763384"/>
      <w:bookmarkStart w:id="114" w:name="_Toc64448547"/>
      <w:bookmarkStart w:id="115" w:name="_Toc66289206"/>
      <w:bookmarkStart w:id="116" w:name="_Toc74154319"/>
      <w:bookmarkStart w:id="117" w:name="_Toc81383063"/>
      <w:bookmarkStart w:id="118" w:name="_Toc88657696"/>
      <w:bookmarkStart w:id="119" w:name="_Toc97910608"/>
      <w:bookmarkStart w:id="120" w:name="_Toc99038247"/>
      <w:bookmarkStart w:id="121" w:name="_Toc99730508"/>
      <w:bookmarkStart w:id="122" w:name="_Toc105510627"/>
      <w:bookmarkStart w:id="123" w:name="_Toc105927159"/>
      <w:bookmarkStart w:id="124" w:name="_Toc106109699"/>
      <w:bookmarkStart w:id="125" w:name="_Toc113835136"/>
      <w:bookmarkStart w:id="126" w:name="_Toc120123979"/>
      <w:r w:rsidRPr="00476FFF">
        <w:rPr>
          <w:rFonts w:ascii="Arial" w:eastAsia="Times New Roman" w:hAnsi="Arial"/>
          <w:sz w:val="28"/>
          <w:lang w:val="fr-FR" w:eastAsia="ko-KR"/>
        </w:rPr>
        <w:lastRenderedPageBreak/>
        <w:t>8.3.4</w:t>
      </w:r>
      <w:r w:rsidRPr="00476FFF">
        <w:rPr>
          <w:rFonts w:ascii="Arial" w:eastAsia="Times New Roman" w:hAnsi="Arial"/>
          <w:sz w:val="28"/>
          <w:lang w:val="fr-FR" w:eastAsia="ko-KR"/>
        </w:rPr>
        <w:tab/>
        <w:t xml:space="preserve">UE </w:t>
      </w:r>
      <w:proofErr w:type="spellStart"/>
      <w:r w:rsidRPr="00476FFF">
        <w:rPr>
          <w:rFonts w:ascii="Arial" w:eastAsia="Times New Roman" w:hAnsi="Arial"/>
          <w:sz w:val="28"/>
          <w:lang w:val="fr-FR" w:eastAsia="ko-KR"/>
        </w:rPr>
        <w:t>Context</w:t>
      </w:r>
      <w:proofErr w:type="spellEnd"/>
      <w:r w:rsidRPr="00476FFF">
        <w:rPr>
          <w:rFonts w:ascii="Arial" w:eastAsia="Times New Roman" w:hAnsi="Arial"/>
          <w:sz w:val="28"/>
          <w:lang w:val="fr-FR" w:eastAsia="ko-KR"/>
        </w:rPr>
        <w:t xml:space="preserve"> Modification (gNB-CU </w:t>
      </w:r>
      <w:proofErr w:type="spellStart"/>
      <w:r w:rsidRPr="00476FFF">
        <w:rPr>
          <w:rFonts w:ascii="Arial" w:eastAsia="Times New Roman" w:hAnsi="Arial"/>
          <w:sz w:val="28"/>
          <w:lang w:val="fr-FR" w:eastAsia="ko-KR"/>
        </w:rPr>
        <w:t>initiated</w:t>
      </w:r>
      <w:proofErr w:type="spellEnd"/>
      <w:r w:rsidRPr="00476FFF">
        <w:rPr>
          <w:rFonts w:ascii="Arial" w:eastAsia="Times New Roman" w:hAnsi="Arial"/>
          <w:sz w:val="28"/>
          <w:lang w:val="fr-FR" w:eastAsia="ko-KR"/>
        </w:rPr>
        <w: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280CAE3"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7" w:name="_CR8_3_4_1"/>
      <w:bookmarkStart w:id="128" w:name="_Toc200530094"/>
      <w:bookmarkEnd w:id="127"/>
      <w:r w:rsidRPr="00476FFF">
        <w:rPr>
          <w:rFonts w:ascii="Arial" w:eastAsia="Times New Roman" w:hAnsi="Arial"/>
          <w:sz w:val="24"/>
          <w:lang w:eastAsia="ko-KR"/>
        </w:rPr>
        <w:t>8.3.4.1</w:t>
      </w:r>
      <w:r w:rsidRPr="00476FFF">
        <w:rPr>
          <w:rFonts w:ascii="Arial" w:eastAsia="Times New Roman" w:hAnsi="Arial"/>
          <w:sz w:val="24"/>
          <w:lang w:eastAsia="ko-KR"/>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8"/>
    </w:p>
    <w:p w14:paraId="61F4501D" w14:textId="77777777" w:rsidR="00476FFF" w:rsidRPr="00476FFF" w:rsidRDefault="00476FFF" w:rsidP="00476FFF">
      <w:pPr>
        <w:overflowPunct w:val="0"/>
        <w:autoSpaceDE w:val="0"/>
        <w:autoSpaceDN w:val="0"/>
        <w:adjustRightInd w:val="0"/>
        <w:textAlignment w:val="baseline"/>
        <w:rPr>
          <w:rFonts w:eastAsia="Times New Roman"/>
          <w:lang w:eastAsia="zh-CN"/>
        </w:rPr>
      </w:pPr>
      <w:r w:rsidRPr="00476FFF">
        <w:rPr>
          <w:rFonts w:eastAsia="Times New Roman"/>
          <w:lang w:eastAsia="zh-CN"/>
        </w:rPr>
        <w:t>The purpose of the UE Context Modification procedure is to modify the established</w:t>
      </w:r>
      <w:r w:rsidRPr="00476FFF">
        <w:rPr>
          <w:rFonts w:eastAsia="Times New Roman"/>
          <w:lang w:eastAsia="ko-KR"/>
        </w:rPr>
        <w:t xml:space="preserve"> UE Context, e.g., establishing, modifying and releasing radio resources </w:t>
      </w:r>
      <w:r w:rsidRPr="00476FFF">
        <w:rPr>
          <w:rFonts w:eastAsia="Times New Roman"/>
          <w:lang w:val="en-US" w:eastAsia="zh-CN"/>
        </w:rPr>
        <w:t>or sidelink resources</w:t>
      </w:r>
      <w:r w:rsidRPr="00476FFF">
        <w:rPr>
          <w:rFonts w:eastAsia="Times New Roman"/>
          <w:lang w:eastAsia="zh-CN"/>
        </w:rPr>
        <w:t>.</w:t>
      </w:r>
      <w:r w:rsidRPr="00476FFF">
        <w:rPr>
          <w:rFonts w:eastAsia="Times New Roman"/>
          <w:lang w:eastAsia="ko-KR"/>
        </w:rPr>
        <w:t xml:space="preserve"> This procedure is also used to command the gNB-DU to stop data transmission for the UE</w:t>
      </w:r>
      <w:r w:rsidRPr="00476FFF">
        <w:rPr>
          <w:rFonts w:eastAsia="MS Mincho"/>
          <w:lang w:eastAsia="ja-JP"/>
        </w:rPr>
        <w:t xml:space="preserve"> for mobility (see TS 38.401 [4])</w:t>
      </w:r>
      <w:r w:rsidRPr="00476FFF">
        <w:rPr>
          <w:rFonts w:eastAsia="Times New Roman"/>
          <w:lang w:eastAsia="ko-KR"/>
        </w:rPr>
        <w:t xml:space="preserve">. </w:t>
      </w:r>
      <w:r w:rsidRPr="00476FFF">
        <w:rPr>
          <w:rFonts w:eastAsia="Times New Roman"/>
          <w:lang w:eastAsia="zh-CN"/>
        </w:rPr>
        <w:t>The procedure uses UE-associated signalling.</w:t>
      </w:r>
    </w:p>
    <w:p w14:paraId="74B246B8"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9" w:name="_CR8_3_4_2"/>
      <w:bookmarkStart w:id="130" w:name="_Toc20955788"/>
      <w:bookmarkStart w:id="131" w:name="_Toc29892882"/>
      <w:bookmarkStart w:id="132" w:name="_Toc36556819"/>
      <w:bookmarkStart w:id="133" w:name="_Toc45832205"/>
      <w:bookmarkStart w:id="134" w:name="_Toc51763385"/>
      <w:bookmarkStart w:id="135" w:name="_Toc64448548"/>
      <w:bookmarkStart w:id="136" w:name="_Toc66289207"/>
      <w:bookmarkStart w:id="137" w:name="_Toc74154320"/>
      <w:bookmarkStart w:id="138" w:name="_Toc81383064"/>
      <w:bookmarkStart w:id="139" w:name="_Toc88657697"/>
      <w:bookmarkStart w:id="140" w:name="_Toc97910609"/>
      <w:bookmarkStart w:id="141" w:name="_Toc99038248"/>
      <w:bookmarkStart w:id="142" w:name="_Toc99730509"/>
      <w:bookmarkStart w:id="143" w:name="_Toc105510628"/>
      <w:bookmarkStart w:id="144" w:name="_Toc105927160"/>
      <w:bookmarkStart w:id="145" w:name="_Toc106109700"/>
      <w:bookmarkStart w:id="146" w:name="_Toc113835137"/>
      <w:bookmarkStart w:id="147" w:name="_Toc120123980"/>
      <w:bookmarkStart w:id="148" w:name="_Toc200530095"/>
      <w:bookmarkEnd w:id="129"/>
      <w:r w:rsidRPr="00476FFF">
        <w:rPr>
          <w:rFonts w:ascii="Arial" w:eastAsia="Times New Roman" w:hAnsi="Arial"/>
          <w:sz w:val="24"/>
          <w:lang w:eastAsia="ko-KR"/>
        </w:rPr>
        <w:t>8.3.4.2</w:t>
      </w:r>
      <w:r w:rsidRPr="00476FFF">
        <w:rPr>
          <w:rFonts w:ascii="Arial" w:eastAsia="Times New Roman" w:hAnsi="Arial"/>
          <w:sz w:val="24"/>
          <w:lang w:eastAsia="ko-KR"/>
        </w:rPr>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64FE70B" w14:textId="77777777" w:rsidR="00476FFF" w:rsidRPr="00476FFF" w:rsidRDefault="00476FFF" w:rsidP="00476FF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6FFF">
        <w:rPr>
          <w:rFonts w:ascii="Arial" w:eastAsia="Times New Roman" w:hAnsi="Arial"/>
          <w:b/>
          <w:noProof/>
          <w:lang w:eastAsia="ko-KR"/>
        </w:rPr>
        <w:drawing>
          <wp:inline distT="0" distB="0" distL="0" distR="0" wp14:anchorId="276E2404" wp14:editId="4768643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25F87E8" w14:textId="77777777" w:rsidR="00476FFF" w:rsidRPr="00476FFF" w:rsidRDefault="00476FFF" w:rsidP="00476FFF">
      <w:pPr>
        <w:keepLines/>
        <w:overflowPunct w:val="0"/>
        <w:autoSpaceDE w:val="0"/>
        <w:autoSpaceDN w:val="0"/>
        <w:adjustRightInd w:val="0"/>
        <w:spacing w:after="240"/>
        <w:jc w:val="center"/>
        <w:textAlignment w:val="baseline"/>
        <w:rPr>
          <w:rFonts w:ascii="Arial" w:eastAsia="Times New Roman" w:hAnsi="Arial"/>
          <w:b/>
          <w:lang w:eastAsia="ko-KR"/>
        </w:rPr>
      </w:pPr>
      <w:r w:rsidRPr="00476FFF">
        <w:rPr>
          <w:rFonts w:ascii="Arial" w:eastAsia="Times New Roman" w:hAnsi="Arial"/>
          <w:b/>
          <w:lang w:eastAsia="ko-KR"/>
        </w:rPr>
        <w:t xml:space="preserve">Figure 8.3.4.2-1: UE Context Modification procedure. Successful </w:t>
      </w:r>
      <w:r w:rsidRPr="00476FFF">
        <w:rPr>
          <w:rFonts w:ascii="Arial" w:eastAsia="MS Mincho" w:hAnsi="Arial"/>
          <w:b/>
          <w:lang w:eastAsia="ko-KR"/>
        </w:rPr>
        <w:t>o</w:t>
      </w:r>
      <w:r w:rsidRPr="00476FFF">
        <w:rPr>
          <w:rFonts w:ascii="Arial" w:eastAsia="Times New Roman" w:hAnsi="Arial"/>
          <w:b/>
          <w:lang w:eastAsia="ko-KR"/>
        </w:rPr>
        <w:t>peration</w:t>
      </w:r>
    </w:p>
    <w:p w14:paraId="55EDB34F" w14:textId="77777777" w:rsidR="00476FFF" w:rsidRPr="00476FFF" w:rsidRDefault="00476FFF" w:rsidP="00476FFF">
      <w:pPr>
        <w:overflowPunct w:val="0"/>
        <w:autoSpaceDE w:val="0"/>
        <w:autoSpaceDN w:val="0"/>
        <w:adjustRightInd w:val="0"/>
        <w:textAlignment w:val="baseline"/>
        <w:rPr>
          <w:rFonts w:eastAsia="Times New Roman"/>
          <w:snapToGrid w:val="0"/>
          <w:lang w:eastAsia="ko-KR"/>
        </w:rPr>
      </w:pPr>
      <w:r w:rsidRPr="00476FFF">
        <w:rPr>
          <w:rFonts w:eastAsia="Times New Roman"/>
          <w:snapToGrid w:val="0"/>
          <w:lang w:eastAsia="ko-KR"/>
        </w:rPr>
        <w:t>The UE CONTEXT MODIFICATION REQUEST message is initiated by the gNB-CU.</w:t>
      </w:r>
    </w:p>
    <w:p w14:paraId="54EF513C" w14:textId="53F12231" w:rsidR="00476FFF" w:rsidRPr="00476FFF" w:rsidRDefault="00476FFF" w:rsidP="00476FF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02DAA0A" w14:textId="0BB90B33" w:rsidR="00476FFF" w:rsidRPr="00476FFF" w:rsidRDefault="00476FFF" w:rsidP="00476FFF">
      <w:pPr>
        <w:overflowPunct w:val="0"/>
        <w:autoSpaceDE w:val="0"/>
        <w:autoSpaceDN w:val="0"/>
        <w:adjustRightInd w:val="0"/>
        <w:textAlignment w:val="baseline"/>
        <w:rPr>
          <w:rFonts w:eastAsia="SimSun"/>
          <w:lang w:val="en-US" w:eastAsia="zh-CN"/>
        </w:rPr>
      </w:pPr>
      <w:r w:rsidRPr="00476FFF">
        <w:rPr>
          <w:rFonts w:eastAsia="SimSun" w:hint="eastAsia"/>
          <w:lang w:val="en-US" w:eastAsia="zh-CN"/>
        </w:rPr>
        <w:t xml:space="preserve">If the </w:t>
      </w:r>
      <w:proofErr w:type="spellStart"/>
      <w:r w:rsidRPr="00476FFF">
        <w:rPr>
          <w:rFonts w:eastAsia="SimSun"/>
          <w:i/>
          <w:iCs/>
          <w:lang w:val="en-US" w:eastAsia="zh-CN"/>
        </w:rPr>
        <w:t>musim-CandidateBandList</w:t>
      </w:r>
      <w:proofErr w:type="spellEnd"/>
      <w:r w:rsidRPr="00476FFF">
        <w:rPr>
          <w:rFonts w:eastAsia="SimSun" w:hint="eastAsia"/>
          <w:lang w:val="en-US" w:eastAsia="zh-CN"/>
        </w:rPr>
        <w:t xml:space="preserve"> IE is </w:t>
      </w:r>
      <w:r w:rsidRPr="00476FFF">
        <w:rPr>
          <w:rFonts w:eastAsia="SimSun"/>
          <w:lang w:val="en-US" w:eastAsia="zh-CN"/>
        </w:rPr>
        <w:t xml:space="preserve">included in the </w:t>
      </w:r>
      <w:r w:rsidRPr="00476FFF">
        <w:rPr>
          <w:rFonts w:eastAsia="SimSun" w:hint="eastAsia"/>
          <w:i/>
          <w:iCs/>
          <w:lang w:val="en-US" w:eastAsia="zh-CN"/>
        </w:rPr>
        <w:t>CU to DU RRC Information</w:t>
      </w:r>
      <w:r w:rsidRPr="00476FFF">
        <w:rPr>
          <w:rFonts w:eastAsia="SimSun" w:hint="eastAsia"/>
          <w:lang w:val="en-US" w:eastAsia="zh-CN"/>
        </w:rPr>
        <w:t xml:space="preserve"> IE in the UE CONTEXT </w:t>
      </w:r>
      <w:r w:rsidRPr="00476FFF">
        <w:rPr>
          <w:rFonts w:eastAsia="Malgun Gothic"/>
          <w:lang w:eastAsia="ko-KR"/>
        </w:rPr>
        <w:t xml:space="preserve">MODIFICATION </w:t>
      </w:r>
      <w:r w:rsidRPr="00476FFF">
        <w:rPr>
          <w:rFonts w:eastAsia="SimSun" w:hint="eastAsia"/>
          <w:lang w:val="en-US" w:eastAsia="zh-CN"/>
        </w:rPr>
        <w:t xml:space="preserve">REQUEST message, the gNB-DU shall, if supported, use it </w:t>
      </w:r>
      <w:r w:rsidRPr="00476FFF">
        <w:rPr>
          <w:rFonts w:eastAsia="SimSun"/>
          <w:lang w:val="en-US" w:eastAsia="zh-CN"/>
        </w:rPr>
        <w:t xml:space="preserve">for </w:t>
      </w:r>
      <w:r w:rsidRPr="00476FFF">
        <w:rPr>
          <w:rFonts w:eastAsia="Yu Mincho"/>
          <w:lang w:eastAsia="zh-CN"/>
        </w:rPr>
        <w:t>temporary capability restriction</w:t>
      </w:r>
      <w:r w:rsidRPr="00476FFF">
        <w:rPr>
          <w:rFonts w:eastAsia="SimSun"/>
          <w:lang w:val="en-US" w:eastAsia="zh-CN"/>
        </w:rPr>
        <w:t xml:space="preserve">. </w:t>
      </w:r>
    </w:p>
    <w:p w14:paraId="02E11315" w14:textId="77777777" w:rsidR="00476FFF" w:rsidRPr="00476FFF" w:rsidRDefault="00476FFF" w:rsidP="00476FFF">
      <w:pPr>
        <w:overflowPunct w:val="0"/>
        <w:autoSpaceDE w:val="0"/>
        <w:autoSpaceDN w:val="0"/>
        <w:adjustRightInd w:val="0"/>
        <w:textAlignment w:val="baseline"/>
        <w:rPr>
          <w:rFonts w:eastAsia="PMingLiU"/>
          <w:lang w:eastAsia="ko-KR"/>
        </w:rPr>
      </w:pPr>
      <w:r w:rsidRPr="00476FFF">
        <w:rPr>
          <w:rFonts w:eastAsia="Malgun Gothic"/>
          <w:lang w:val="en-IN" w:eastAsia="ko-KR"/>
        </w:rPr>
        <w:t xml:space="preserve">If the </w:t>
      </w:r>
      <w:r w:rsidRPr="00476FFF">
        <w:rPr>
          <w:rFonts w:eastAsia="Malgun Gothic"/>
          <w:i/>
          <w:lang w:val="en-IN" w:eastAsia="ko-KR"/>
        </w:rPr>
        <w:t>DL LBT Failure Information Request</w:t>
      </w:r>
      <w:r w:rsidRPr="00476FFF">
        <w:rPr>
          <w:rFonts w:eastAsia="Malgun Gothic"/>
          <w:lang w:val="en-IN" w:eastAsia="ko-KR"/>
        </w:rPr>
        <w:t xml:space="preserve"> IE is included in the </w:t>
      </w:r>
      <w:r w:rsidRPr="00476FFF">
        <w:rPr>
          <w:rFonts w:eastAsia="MS Mincho"/>
          <w:snapToGrid w:val="0"/>
          <w:lang w:eastAsia="ko-KR"/>
        </w:rPr>
        <w:t>UE CONTEXT MODIFICATION REQUEST</w:t>
      </w:r>
      <w:r w:rsidRPr="00476FFF">
        <w:rPr>
          <w:rFonts w:eastAsia="Malgun Gothic"/>
          <w:lang w:val="en-IN" w:eastAsia="ko-KR"/>
        </w:rPr>
        <w:t xml:space="preserve"> message, the gNB-DU shall, if supported, </w:t>
      </w:r>
      <w:r w:rsidRPr="00476FFF">
        <w:rPr>
          <w:rFonts w:eastAsia="PMingLiU"/>
          <w:lang w:eastAsia="ko-KR"/>
        </w:rPr>
        <w:t>consider that the gNB-CU requests collection of</w:t>
      </w:r>
      <w:r w:rsidRPr="00476FFF">
        <w:rPr>
          <w:rFonts w:eastAsia="Times New Roman" w:hint="eastAsia"/>
          <w:lang w:eastAsia="zh-CN"/>
        </w:rPr>
        <w:t xml:space="preserve"> </w:t>
      </w:r>
      <w:r w:rsidRPr="00476FFF">
        <w:rPr>
          <w:rFonts w:eastAsia="PMingLiU"/>
          <w:lang w:eastAsia="ko-KR"/>
        </w:rPr>
        <w:t xml:space="preserve">DL LBT failure information </w:t>
      </w:r>
      <w:r w:rsidRPr="00476FFF">
        <w:rPr>
          <w:rFonts w:eastAsia="Times New Roman"/>
          <w:lang w:eastAsia="zh-CN"/>
        </w:rPr>
        <w:t>for the analysis of the MRO events of the UE specified in TS 38.300 [6]</w:t>
      </w:r>
      <w:proofErr w:type="gramStart"/>
      <w:r w:rsidRPr="00476FFF">
        <w:rPr>
          <w:rFonts w:eastAsia="Times New Roman"/>
          <w:lang w:eastAsia="zh-CN"/>
        </w:rPr>
        <w:t xml:space="preserve">, </w:t>
      </w:r>
      <w:r w:rsidRPr="00476FFF">
        <w:rPr>
          <w:rFonts w:eastAsia="PMingLiU"/>
          <w:lang w:eastAsia="ko-KR"/>
        </w:rPr>
        <w:t>,</w:t>
      </w:r>
      <w:proofErr w:type="gramEnd"/>
      <w:r w:rsidRPr="00476FFF">
        <w:rPr>
          <w:rFonts w:eastAsia="PMingLiU"/>
          <w:lang w:eastAsia="ko-KR"/>
        </w:rPr>
        <w:t xml:space="preserve"> and act as specified in TS 38.401 [4].</w:t>
      </w:r>
    </w:p>
    <w:p w14:paraId="0FA5D11E" w14:textId="77777777" w:rsidR="00476FFF" w:rsidRDefault="00476FFF" w:rsidP="00476FFF">
      <w:pPr>
        <w:overflowPunct w:val="0"/>
        <w:autoSpaceDE w:val="0"/>
        <w:autoSpaceDN w:val="0"/>
        <w:adjustRightInd w:val="0"/>
        <w:textAlignment w:val="baseline"/>
        <w:rPr>
          <w:ins w:id="149" w:author="Ericsson" w:date="2025-06-16T16:30:00Z" w16du:dateUtc="2025-06-16T15:30:00Z"/>
          <w:rFonts w:eastAsia="Times New Roman"/>
          <w:lang w:eastAsia="ko-KR"/>
        </w:rPr>
      </w:pPr>
      <w:r w:rsidRPr="00476FFF">
        <w:rPr>
          <w:rFonts w:eastAsia="Times New Roman"/>
          <w:lang w:eastAsia="ko-KR"/>
        </w:rPr>
        <w:t xml:space="preserve">If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 xml:space="preserve">IE is contained in the UE CONTEXT MODIFICATION REQUEST message, the gNB-DU shall, if supported, update its service information for the UE accordingly. If the </w:t>
      </w:r>
      <w:r w:rsidRPr="00476FFF">
        <w:rPr>
          <w:rFonts w:eastAsia="Times New Roman"/>
          <w:i/>
          <w:iCs/>
          <w:lang w:val="en-US" w:eastAsia="zh-CN"/>
        </w:rPr>
        <w:t>Ranging</w:t>
      </w:r>
      <w:r w:rsidRPr="00476FFF">
        <w:rPr>
          <w:rFonts w:eastAsia="Times New Roman"/>
          <w:i/>
          <w:lang w:eastAsia="ko-KR"/>
        </w:rPr>
        <w:t xml:space="preserve"> and Sidelink Positioning Authorized</w:t>
      </w:r>
      <w:r w:rsidRPr="00476FFF">
        <w:rPr>
          <w:rFonts w:eastAsia="Times New Roman"/>
          <w:lang w:eastAsia="ko-KR"/>
        </w:rPr>
        <w:t xml:space="preserve"> IE within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IE is set to "not authorized", the gNB-DU shall, if supported, initiate actions to ensure that the UE is no longer accessing the Ranging and Sidelink Positioning service.</w:t>
      </w:r>
    </w:p>
    <w:p w14:paraId="02EA0BE7" w14:textId="3B09D1FF" w:rsidR="008E2A1F" w:rsidRPr="00476FFF" w:rsidDel="00C177F4" w:rsidRDefault="00C177F4" w:rsidP="00476FFF">
      <w:pPr>
        <w:overflowPunct w:val="0"/>
        <w:autoSpaceDE w:val="0"/>
        <w:autoSpaceDN w:val="0"/>
        <w:adjustRightInd w:val="0"/>
        <w:textAlignment w:val="baseline"/>
        <w:rPr>
          <w:del w:id="150" w:author="Ericsson" w:date="2025-06-16T18:30:00Z" w16du:dateUtc="2025-06-16T17:30:00Z"/>
          <w:rFonts w:eastAsia="Times New Roman"/>
          <w:lang w:eastAsia="ko-KR"/>
        </w:rPr>
      </w:pPr>
      <w:ins w:id="151" w:author="Ericsson" w:date="2025-06-16T18:30:00Z" w16du:dateUtc="2025-06-16T17:30:00Z">
        <w:r w:rsidRPr="00BD111F">
          <w:rPr>
            <w:rFonts w:eastAsia="SimSun" w:hint="eastAsia"/>
            <w:lang w:val="en-US" w:eastAsia="zh-CN"/>
          </w:rPr>
          <w:t>If the</w:t>
        </w:r>
        <w:r>
          <w:rPr>
            <w:rFonts w:eastAsia="SimSun"/>
            <w:lang w:val="en-US" w:eastAsia="zh-CN"/>
          </w:rPr>
          <w:t xml:space="preserve"> </w:t>
        </w:r>
        <w:r>
          <w:rPr>
            <w:rFonts w:eastAsia="SimSun"/>
            <w:i/>
            <w:iCs/>
            <w:lang w:val="en-US" w:eastAsia="zh-CN"/>
          </w:rPr>
          <w:t xml:space="preserve">Discard Timer </w:t>
        </w:r>
        <w:r w:rsidRPr="00BD111F">
          <w:rPr>
            <w:rFonts w:eastAsia="SimSun" w:hint="eastAsia"/>
            <w:lang w:val="en-US" w:eastAsia="zh-CN"/>
          </w:rPr>
          <w:t xml:space="preserve">IE </w:t>
        </w:r>
        <w:r>
          <w:t xml:space="preserve">is included </w:t>
        </w:r>
      </w:ins>
      <w:ins w:id="152" w:author="Ericsson" w:date="2025-06-16T18:30:00Z">
        <w:r w:rsidRPr="00C177F4">
          <w:t xml:space="preserve">in the </w:t>
        </w:r>
        <w:r w:rsidRPr="00C177F4">
          <w:rPr>
            <w:i/>
          </w:rPr>
          <w:t>DRB To Be Setup List</w:t>
        </w:r>
        <w:r w:rsidRPr="00C177F4">
          <w:t xml:space="preserve"> IE or the </w:t>
        </w:r>
        <w:r w:rsidRPr="00C177F4">
          <w:rPr>
            <w:i/>
          </w:rPr>
          <w:t>DRB To Be Modified List</w:t>
        </w:r>
        <w:r w:rsidRPr="00C177F4">
          <w:t xml:space="preserve"> IE,</w:t>
        </w:r>
      </w:ins>
      <w:ins w:id="153" w:author="Ericsson" w:date="2025-06-16T18:30:00Z" w16du:dateUtc="2025-06-16T17:30:00Z">
        <w:r>
          <w:t xml:space="preserve"> the gNB-DU shall, if supported, take it into account to </w:t>
        </w:r>
        <w:r>
          <w:rPr>
            <w:rFonts w:eastAsia="SimSun"/>
            <w:lang w:val="en-US" w:eastAsia="zh-CN"/>
          </w:rPr>
          <w:t xml:space="preserve">calculate the </w:t>
        </w:r>
        <w:r w:rsidRPr="0038425E">
          <w:rPr>
            <w:rFonts w:eastAsia="SimSun"/>
            <w:lang w:val="en-US" w:eastAsia="zh-CN"/>
          </w:rPr>
          <w:t>data age in UE upon receiv</w:t>
        </w:r>
        <w:r>
          <w:rPr>
            <w:rFonts w:eastAsia="SimSun"/>
            <w:lang w:val="en-US" w:eastAsia="zh-CN"/>
          </w:rPr>
          <w:t>ing the</w:t>
        </w:r>
        <w:r w:rsidRPr="0038425E">
          <w:rPr>
            <w:rFonts w:eastAsia="SimSun"/>
            <w:lang w:val="en-US" w:eastAsia="zh-CN"/>
          </w:rPr>
          <w:t xml:space="preserve"> DSR</w:t>
        </w:r>
        <w:r>
          <w:rPr>
            <w:rFonts w:eastAsia="SimSun"/>
            <w:lang w:val="en-US" w:eastAsia="zh-CN"/>
          </w:rPr>
          <w:t xml:space="preserve">, </w:t>
        </w:r>
        <w:r>
          <w:t xml:space="preserve">as defined in TS </w:t>
        </w:r>
        <w:r w:rsidRPr="007A4016">
          <w:t>38.321 [16]</w:t>
        </w:r>
        <w:r>
          <w:t xml:space="preserve">. </w:t>
        </w:r>
      </w:ins>
    </w:p>
    <w:p w14:paraId="7A68C7AF" w14:textId="77777777" w:rsidR="00AB60BE" w:rsidRDefault="00AB60BE" w:rsidP="00AB60BE">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1769A0D1" w14:textId="77777777" w:rsidR="00BD111F" w:rsidRPr="00BD111F" w:rsidRDefault="00BD111F" w:rsidP="00BD111F">
      <w:pPr>
        <w:overflowPunct w:val="0"/>
        <w:autoSpaceDE w:val="0"/>
        <w:autoSpaceDN w:val="0"/>
        <w:adjustRightInd w:val="0"/>
        <w:textAlignment w:val="baseline"/>
        <w:rPr>
          <w:rFonts w:eastAsia="Times New Roman"/>
          <w:lang w:eastAsia="ko-KR"/>
        </w:rPr>
      </w:pPr>
    </w:p>
    <w:p w14:paraId="3C34CF80" w14:textId="77777777" w:rsidR="00476FFF" w:rsidRDefault="00476FFF" w:rsidP="00476FFF">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6CB12870" w14:textId="77777777" w:rsidR="007702DC" w:rsidRDefault="007702DC" w:rsidP="00476FFF">
      <w:pPr>
        <w:jc w:val="center"/>
        <w:rPr>
          <w:noProof/>
        </w:rPr>
      </w:pPr>
    </w:p>
    <w:p w14:paraId="0BD7C93A" w14:textId="77777777" w:rsidR="007702DC" w:rsidRPr="006F3829" w:rsidRDefault="007702DC" w:rsidP="007702DC">
      <w:pPr>
        <w:pStyle w:val="Heading4"/>
        <w:rPr>
          <w:lang w:eastAsia="zh-CN"/>
        </w:rPr>
      </w:pPr>
      <w:bookmarkStart w:id="154" w:name="_Toc20955873"/>
      <w:bookmarkStart w:id="155" w:name="_Toc29892985"/>
      <w:bookmarkStart w:id="156" w:name="_Toc36556922"/>
      <w:bookmarkStart w:id="157" w:name="_Toc45832353"/>
      <w:bookmarkStart w:id="158" w:name="_Toc51763606"/>
      <w:bookmarkStart w:id="159" w:name="_Toc64448772"/>
      <w:bookmarkStart w:id="160" w:name="_Toc66289431"/>
      <w:bookmarkStart w:id="161" w:name="_Toc74154544"/>
      <w:bookmarkStart w:id="162" w:name="_Toc81383288"/>
      <w:bookmarkStart w:id="163" w:name="_Toc88657921"/>
      <w:bookmarkStart w:id="164" w:name="_Toc97910833"/>
      <w:bookmarkStart w:id="165" w:name="_Toc99038553"/>
      <w:bookmarkStart w:id="166" w:name="_Toc99730816"/>
      <w:bookmarkStart w:id="167" w:name="_Toc105510945"/>
      <w:bookmarkStart w:id="168" w:name="_Toc105927477"/>
      <w:bookmarkStart w:id="169" w:name="_Toc106110017"/>
      <w:bookmarkStart w:id="170" w:name="_Toc113835454"/>
      <w:bookmarkStart w:id="171" w:name="_Toc120124301"/>
      <w:bookmarkStart w:id="172" w:name="_Toc200530480"/>
      <w:r w:rsidRPr="006F3829">
        <w:t>9.</w:t>
      </w:r>
      <w:r w:rsidRPr="006F3829">
        <w:rPr>
          <w:lang w:eastAsia="zh-CN"/>
        </w:rPr>
        <w:t>2.2.1</w:t>
      </w:r>
      <w:r w:rsidRPr="006F3829">
        <w:tab/>
      </w:r>
      <w:r w:rsidRPr="006F3829">
        <w:rPr>
          <w:lang w:eastAsia="zh-CN"/>
        </w:rPr>
        <w:t>UE CONTEXT SETUP REQUEST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04F7CF3" w14:textId="77777777" w:rsidR="007702DC" w:rsidRPr="00EA5FA7" w:rsidRDefault="007702DC" w:rsidP="007702DC">
      <w:pPr>
        <w:widowControl w:val="0"/>
        <w:rPr>
          <w:rFonts w:eastAsia="Batang"/>
        </w:rPr>
      </w:pPr>
      <w:r w:rsidRPr="00EA5FA7">
        <w:t>This message is sent by the gNB-CU to request the setup of a UE context.</w:t>
      </w:r>
    </w:p>
    <w:p w14:paraId="34797009" w14:textId="77777777" w:rsidR="007702DC" w:rsidRPr="0009701E" w:rsidRDefault="007702DC" w:rsidP="007702DC">
      <w:pPr>
        <w:widowControl w:val="0"/>
        <w:rPr>
          <w:lang w:val="fr-FR" w:eastAsia="zh-CN"/>
        </w:rPr>
      </w:pPr>
      <w:proofErr w:type="gramStart"/>
      <w:r w:rsidRPr="0009701E">
        <w:rPr>
          <w:lang w:val="fr-FR"/>
        </w:rPr>
        <w:t>Direction:</w:t>
      </w:r>
      <w:proofErr w:type="gramEnd"/>
      <w:r w:rsidRPr="0009701E">
        <w:rPr>
          <w:lang w:val="fr-FR"/>
        </w:rPr>
        <w:t xml:space="preserve">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02DC" w:rsidRPr="00EA5FA7" w14:paraId="25F0B1BD" w14:textId="77777777" w:rsidTr="00812AA2">
        <w:trPr>
          <w:tblHeader/>
        </w:trPr>
        <w:tc>
          <w:tcPr>
            <w:tcW w:w="2160" w:type="dxa"/>
          </w:tcPr>
          <w:p w14:paraId="31CBE98E" w14:textId="77777777" w:rsidR="007702DC" w:rsidRPr="00EA5FA7" w:rsidRDefault="007702DC" w:rsidP="00812AA2">
            <w:pPr>
              <w:pStyle w:val="TAH"/>
              <w:keepNext w:val="0"/>
              <w:keepLines w:val="0"/>
              <w:widowControl w:val="0"/>
            </w:pPr>
            <w:r w:rsidRPr="00EA5FA7">
              <w:t>IE/Group Name</w:t>
            </w:r>
          </w:p>
        </w:tc>
        <w:tc>
          <w:tcPr>
            <w:tcW w:w="1080" w:type="dxa"/>
          </w:tcPr>
          <w:p w14:paraId="76CBAFB8" w14:textId="77777777" w:rsidR="007702DC" w:rsidRPr="00EA5FA7" w:rsidRDefault="007702DC" w:rsidP="00812AA2">
            <w:pPr>
              <w:pStyle w:val="TAH"/>
              <w:keepNext w:val="0"/>
              <w:keepLines w:val="0"/>
              <w:widowControl w:val="0"/>
            </w:pPr>
            <w:r w:rsidRPr="00EA5FA7">
              <w:t>Presence</w:t>
            </w:r>
          </w:p>
        </w:tc>
        <w:tc>
          <w:tcPr>
            <w:tcW w:w="1080" w:type="dxa"/>
          </w:tcPr>
          <w:p w14:paraId="7F211C74" w14:textId="77777777" w:rsidR="007702DC" w:rsidRPr="00EA5FA7" w:rsidRDefault="007702DC" w:rsidP="00812AA2">
            <w:pPr>
              <w:pStyle w:val="TAH"/>
              <w:keepNext w:val="0"/>
              <w:keepLines w:val="0"/>
              <w:widowControl w:val="0"/>
            </w:pPr>
            <w:r w:rsidRPr="00EA5FA7">
              <w:t>Range</w:t>
            </w:r>
          </w:p>
        </w:tc>
        <w:tc>
          <w:tcPr>
            <w:tcW w:w="1512" w:type="dxa"/>
          </w:tcPr>
          <w:p w14:paraId="344D7CA9" w14:textId="77777777" w:rsidR="007702DC" w:rsidRPr="00EA5FA7" w:rsidRDefault="007702DC" w:rsidP="00812AA2">
            <w:pPr>
              <w:pStyle w:val="TAH"/>
              <w:keepNext w:val="0"/>
              <w:keepLines w:val="0"/>
              <w:widowControl w:val="0"/>
            </w:pPr>
            <w:r w:rsidRPr="00EA5FA7">
              <w:t>IE type and reference</w:t>
            </w:r>
          </w:p>
        </w:tc>
        <w:tc>
          <w:tcPr>
            <w:tcW w:w="1728" w:type="dxa"/>
          </w:tcPr>
          <w:p w14:paraId="1BB4363D" w14:textId="77777777" w:rsidR="007702DC" w:rsidRPr="00EA5FA7" w:rsidRDefault="007702DC" w:rsidP="00812AA2">
            <w:pPr>
              <w:pStyle w:val="TAH"/>
              <w:keepNext w:val="0"/>
              <w:keepLines w:val="0"/>
              <w:widowControl w:val="0"/>
            </w:pPr>
            <w:r w:rsidRPr="00EA5FA7">
              <w:t>Semantics description</w:t>
            </w:r>
          </w:p>
        </w:tc>
        <w:tc>
          <w:tcPr>
            <w:tcW w:w="1080" w:type="dxa"/>
          </w:tcPr>
          <w:p w14:paraId="6B9189A4" w14:textId="77777777" w:rsidR="007702DC" w:rsidRPr="00EA5FA7" w:rsidRDefault="007702DC" w:rsidP="00812AA2">
            <w:pPr>
              <w:pStyle w:val="TAH"/>
              <w:keepNext w:val="0"/>
              <w:keepLines w:val="0"/>
              <w:widowControl w:val="0"/>
            </w:pPr>
            <w:r w:rsidRPr="00EA5FA7">
              <w:t>Criticality</w:t>
            </w:r>
          </w:p>
        </w:tc>
        <w:tc>
          <w:tcPr>
            <w:tcW w:w="1080" w:type="dxa"/>
          </w:tcPr>
          <w:p w14:paraId="495A3D5B" w14:textId="77777777" w:rsidR="007702DC" w:rsidRPr="00EA5FA7" w:rsidRDefault="007702DC" w:rsidP="00812AA2">
            <w:pPr>
              <w:pStyle w:val="TAH"/>
              <w:keepNext w:val="0"/>
              <w:keepLines w:val="0"/>
              <w:widowControl w:val="0"/>
            </w:pPr>
            <w:r w:rsidRPr="00EA5FA7">
              <w:t>Assigned Criticality</w:t>
            </w:r>
          </w:p>
        </w:tc>
      </w:tr>
      <w:tr w:rsidR="007702DC" w:rsidRPr="00EA5FA7" w14:paraId="66A8FE21" w14:textId="77777777" w:rsidTr="00812AA2">
        <w:tc>
          <w:tcPr>
            <w:tcW w:w="2160" w:type="dxa"/>
          </w:tcPr>
          <w:p w14:paraId="1DDF65CC" w14:textId="77777777" w:rsidR="007702DC" w:rsidRPr="00EA5FA7" w:rsidRDefault="007702DC" w:rsidP="00812AA2">
            <w:pPr>
              <w:pStyle w:val="TAL"/>
              <w:keepNext w:val="0"/>
              <w:keepLines w:val="0"/>
              <w:widowControl w:val="0"/>
            </w:pPr>
            <w:r w:rsidRPr="00EA5FA7">
              <w:t>Message Type</w:t>
            </w:r>
          </w:p>
        </w:tc>
        <w:tc>
          <w:tcPr>
            <w:tcW w:w="1080" w:type="dxa"/>
          </w:tcPr>
          <w:p w14:paraId="1E50F730" w14:textId="77777777" w:rsidR="007702DC" w:rsidRPr="00EA5FA7" w:rsidRDefault="007702DC" w:rsidP="00812AA2">
            <w:pPr>
              <w:pStyle w:val="TAL"/>
              <w:keepNext w:val="0"/>
              <w:keepLines w:val="0"/>
              <w:widowControl w:val="0"/>
            </w:pPr>
            <w:r w:rsidRPr="00EA5FA7">
              <w:t>M</w:t>
            </w:r>
          </w:p>
        </w:tc>
        <w:tc>
          <w:tcPr>
            <w:tcW w:w="1080" w:type="dxa"/>
          </w:tcPr>
          <w:p w14:paraId="2327A922" w14:textId="77777777" w:rsidR="007702DC" w:rsidRPr="00EA5FA7" w:rsidRDefault="007702DC" w:rsidP="00812AA2">
            <w:pPr>
              <w:pStyle w:val="TAL"/>
              <w:keepNext w:val="0"/>
              <w:keepLines w:val="0"/>
              <w:widowControl w:val="0"/>
              <w:rPr>
                <w:i/>
              </w:rPr>
            </w:pPr>
          </w:p>
        </w:tc>
        <w:tc>
          <w:tcPr>
            <w:tcW w:w="1512" w:type="dxa"/>
          </w:tcPr>
          <w:p w14:paraId="439035C6" w14:textId="77777777" w:rsidR="007702DC" w:rsidRPr="00EA5FA7" w:rsidRDefault="007702DC" w:rsidP="00812AA2">
            <w:pPr>
              <w:pStyle w:val="TAL"/>
              <w:keepNext w:val="0"/>
              <w:keepLines w:val="0"/>
              <w:widowControl w:val="0"/>
            </w:pPr>
            <w:r w:rsidRPr="00EA5FA7">
              <w:t>9.3.1.1</w:t>
            </w:r>
          </w:p>
        </w:tc>
        <w:tc>
          <w:tcPr>
            <w:tcW w:w="1728" w:type="dxa"/>
          </w:tcPr>
          <w:p w14:paraId="0E6BBE28" w14:textId="77777777" w:rsidR="007702DC" w:rsidRPr="00EA5FA7" w:rsidRDefault="007702DC" w:rsidP="00812AA2">
            <w:pPr>
              <w:pStyle w:val="TAL"/>
              <w:keepNext w:val="0"/>
              <w:keepLines w:val="0"/>
              <w:widowControl w:val="0"/>
            </w:pPr>
          </w:p>
        </w:tc>
        <w:tc>
          <w:tcPr>
            <w:tcW w:w="1080" w:type="dxa"/>
          </w:tcPr>
          <w:p w14:paraId="566AB41C" w14:textId="77777777" w:rsidR="007702DC" w:rsidRPr="00EA5FA7" w:rsidRDefault="007702DC" w:rsidP="00812AA2">
            <w:pPr>
              <w:pStyle w:val="TAC"/>
              <w:keepNext w:val="0"/>
              <w:keepLines w:val="0"/>
              <w:widowControl w:val="0"/>
            </w:pPr>
            <w:r w:rsidRPr="00EA5FA7">
              <w:t>YES</w:t>
            </w:r>
          </w:p>
        </w:tc>
        <w:tc>
          <w:tcPr>
            <w:tcW w:w="1080" w:type="dxa"/>
          </w:tcPr>
          <w:p w14:paraId="568C7D1F" w14:textId="77777777" w:rsidR="007702DC" w:rsidRPr="00EA5FA7" w:rsidRDefault="007702DC" w:rsidP="00812AA2">
            <w:pPr>
              <w:pStyle w:val="TAC"/>
              <w:keepNext w:val="0"/>
              <w:keepLines w:val="0"/>
              <w:widowControl w:val="0"/>
            </w:pPr>
            <w:r w:rsidRPr="00EA5FA7">
              <w:t>reject</w:t>
            </w:r>
          </w:p>
        </w:tc>
      </w:tr>
      <w:tr w:rsidR="007702DC" w:rsidRPr="00EA5FA7" w14:paraId="264E27E9" w14:textId="77777777" w:rsidTr="00812AA2">
        <w:tc>
          <w:tcPr>
            <w:tcW w:w="2160" w:type="dxa"/>
          </w:tcPr>
          <w:p w14:paraId="7C2A1918" w14:textId="77777777" w:rsidR="007702DC" w:rsidRPr="00EA5FA7" w:rsidRDefault="007702DC" w:rsidP="00812AA2">
            <w:pPr>
              <w:pStyle w:val="TAL"/>
              <w:keepNext w:val="0"/>
              <w:keepLines w:val="0"/>
              <w:widowControl w:val="0"/>
              <w:rPr>
                <w:lang w:eastAsia="zh-CN"/>
              </w:rPr>
            </w:pPr>
            <w:r w:rsidRPr="00EA5FA7">
              <w:rPr>
                <w:rFonts w:eastAsia="Batang"/>
                <w:bCs/>
              </w:rPr>
              <w:lastRenderedPageBreak/>
              <w:t>gNB-CU</w:t>
            </w:r>
            <w:r w:rsidRPr="00EA5FA7">
              <w:rPr>
                <w:bCs/>
              </w:rPr>
              <w:t xml:space="preserve"> UE F1AP ID</w:t>
            </w:r>
          </w:p>
        </w:tc>
        <w:tc>
          <w:tcPr>
            <w:tcW w:w="1080" w:type="dxa"/>
          </w:tcPr>
          <w:p w14:paraId="76119724" w14:textId="77777777" w:rsidR="007702DC" w:rsidRPr="00EA5FA7" w:rsidRDefault="007702DC" w:rsidP="00812AA2">
            <w:pPr>
              <w:pStyle w:val="TAL"/>
              <w:keepNext w:val="0"/>
              <w:keepLines w:val="0"/>
              <w:widowControl w:val="0"/>
              <w:rPr>
                <w:lang w:eastAsia="zh-CN"/>
              </w:rPr>
            </w:pPr>
            <w:r w:rsidRPr="00EA5FA7">
              <w:rPr>
                <w:lang w:eastAsia="zh-CN"/>
              </w:rPr>
              <w:t xml:space="preserve">M </w:t>
            </w:r>
          </w:p>
        </w:tc>
        <w:tc>
          <w:tcPr>
            <w:tcW w:w="1080" w:type="dxa"/>
          </w:tcPr>
          <w:p w14:paraId="1BE02FCC" w14:textId="77777777" w:rsidR="007702DC" w:rsidRPr="00EA5FA7" w:rsidRDefault="007702DC" w:rsidP="00812AA2">
            <w:pPr>
              <w:pStyle w:val="TAL"/>
              <w:keepNext w:val="0"/>
              <w:keepLines w:val="0"/>
              <w:widowControl w:val="0"/>
              <w:rPr>
                <w:i/>
              </w:rPr>
            </w:pPr>
          </w:p>
        </w:tc>
        <w:tc>
          <w:tcPr>
            <w:tcW w:w="1512" w:type="dxa"/>
          </w:tcPr>
          <w:p w14:paraId="0296785C" w14:textId="77777777" w:rsidR="007702DC" w:rsidRPr="00EA5FA7" w:rsidRDefault="007702DC" w:rsidP="00812AA2">
            <w:pPr>
              <w:pStyle w:val="TAL"/>
              <w:keepNext w:val="0"/>
              <w:keepLines w:val="0"/>
              <w:widowControl w:val="0"/>
            </w:pPr>
            <w:r w:rsidRPr="00EA5FA7">
              <w:t>9.3.1.4</w:t>
            </w:r>
          </w:p>
        </w:tc>
        <w:tc>
          <w:tcPr>
            <w:tcW w:w="1728" w:type="dxa"/>
          </w:tcPr>
          <w:p w14:paraId="61940D54" w14:textId="77777777" w:rsidR="007702DC" w:rsidRPr="00EA5FA7" w:rsidRDefault="007702DC" w:rsidP="00812AA2">
            <w:pPr>
              <w:pStyle w:val="TAL"/>
              <w:keepNext w:val="0"/>
              <w:keepLines w:val="0"/>
              <w:widowControl w:val="0"/>
            </w:pPr>
          </w:p>
        </w:tc>
        <w:tc>
          <w:tcPr>
            <w:tcW w:w="1080" w:type="dxa"/>
          </w:tcPr>
          <w:p w14:paraId="07D03A4B" w14:textId="77777777" w:rsidR="007702DC" w:rsidRPr="00EA5FA7" w:rsidRDefault="007702DC" w:rsidP="00812AA2">
            <w:pPr>
              <w:pStyle w:val="TAC"/>
              <w:keepNext w:val="0"/>
              <w:keepLines w:val="0"/>
              <w:widowControl w:val="0"/>
            </w:pPr>
            <w:r w:rsidRPr="00EA5FA7">
              <w:t>YES</w:t>
            </w:r>
          </w:p>
        </w:tc>
        <w:tc>
          <w:tcPr>
            <w:tcW w:w="1080" w:type="dxa"/>
          </w:tcPr>
          <w:p w14:paraId="5A591381" w14:textId="77777777" w:rsidR="007702DC" w:rsidRPr="00EA5FA7" w:rsidRDefault="007702DC" w:rsidP="00812AA2">
            <w:pPr>
              <w:pStyle w:val="TAC"/>
              <w:keepNext w:val="0"/>
              <w:keepLines w:val="0"/>
              <w:widowControl w:val="0"/>
            </w:pPr>
            <w:r w:rsidRPr="00EA5FA7">
              <w:t>reject</w:t>
            </w:r>
          </w:p>
        </w:tc>
      </w:tr>
      <w:tr w:rsidR="007702DC" w:rsidRPr="00EA5FA7" w14:paraId="65D942DE" w14:textId="77777777" w:rsidTr="00812AA2">
        <w:tc>
          <w:tcPr>
            <w:tcW w:w="2160" w:type="dxa"/>
            <w:tcBorders>
              <w:top w:val="single" w:sz="4" w:space="0" w:color="auto"/>
              <w:left w:val="single" w:sz="4" w:space="0" w:color="auto"/>
              <w:bottom w:val="single" w:sz="4" w:space="0" w:color="auto"/>
              <w:right w:val="single" w:sz="4" w:space="0" w:color="auto"/>
            </w:tcBorders>
          </w:tcPr>
          <w:p w14:paraId="1F5DECA3" w14:textId="77777777" w:rsidR="007702DC" w:rsidRPr="0009701E" w:rsidRDefault="007702DC"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714BFEA1"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469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BE165" w14:textId="77777777" w:rsidR="007702DC" w:rsidRPr="00EA5FA7" w:rsidRDefault="007702DC"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9029EC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2363F"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37F5B1" w14:textId="77777777" w:rsidR="007702DC" w:rsidRPr="00EA5FA7" w:rsidRDefault="007702DC" w:rsidP="00812AA2">
            <w:pPr>
              <w:pStyle w:val="TAC"/>
              <w:keepNext w:val="0"/>
              <w:keepLines w:val="0"/>
              <w:widowControl w:val="0"/>
            </w:pPr>
            <w:r w:rsidRPr="00EA5FA7">
              <w:t>ignore</w:t>
            </w:r>
          </w:p>
        </w:tc>
      </w:tr>
      <w:tr w:rsidR="007702DC" w:rsidRPr="00EA5FA7" w14:paraId="14A095BF" w14:textId="77777777" w:rsidTr="00812AA2">
        <w:tc>
          <w:tcPr>
            <w:tcW w:w="2160" w:type="dxa"/>
            <w:tcBorders>
              <w:top w:val="single" w:sz="4" w:space="0" w:color="auto"/>
              <w:left w:val="single" w:sz="4" w:space="0" w:color="auto"/>
              <w:bottom w:val="single" w:sz="4" w:space="0" w:color="auto"/>
              <w:right w:val="single" w:sz="4" w:space="0" w:color="auto"/>
            </w:tcBorders>
          </w:tcPr>
          <w:p w14:paraId="5AE727FF"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F64A4F"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8DAF63"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3803" w14:textId="77777777" w:rsidR="007702DC" w:rsidRPr="00EA5FA7" w:rsidRDefault="007702DC" w:rsidP="00812AA2">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407BD22" w14:textId="77777777" w:rsidR="007702DC" w:rsidRPr="00EA5FA7" w:rsidRDefault="007702DC" w:rsidP="00812AA2">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7EF865D"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025C6D" w14:textId="77777777" w:rsidR="007702DC" w:rsidRPr="00EA5FA7" w:rsidDel="00C1133D" w:rsidRDefault="007702DC" w:rsidP="00812AA2">
            <w:pPr>
              <w:pStyle w:val="TAC"/>
              <w:keepNext w:val="0"/>
              <w:keepLines w:val="0"/>
              <w:widowControl w:val="0"/>
            </w:pPr>
            <w:r w:rsidRPr="00EA5FA7">
              <w:t>reject</w:t>
            </w:r>
          </w:p>
        </w:tc>
      </w:tr>
      <w:tr w:rsidR="007702DC" w:rsidRPr="00EA5FA7" w14:paraId="10FACFE1" w14:textId="77777777" w:rsidTr="00812AA2">
        <w:tc>
          <w:tcPr>
            <w:tcW w:w="2160" w:type="dxa"/>
            <w:tcBorders>
              <w:top w:val="single" w:sz="4" w:space="0" w:color="auto"/>
              <w:left w:val="single" w:sz="4" w:space="0" w:color="auto"/>
              <w:bottom w:val="single" w:sz="4" w:space="0" w:color="auto"/>
              <w:right w:val="single" w:sz="4" w:space="0" w:color="auto"/>
            </w:tcBorders>
          </w:tcPr>
          <w:p w14:paraId="6F9D732F" w14:textId="77777777" w:rsidR="007702DC" w:rsidRPr="00EA5FA7" w:rsidRDefault="007702DC" w:rsidP="00812AA2">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658D82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7F57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4034F6"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3CA8B1"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07AA6"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0DFEF6" w14:textId="77777777" w:rsidR="007702DC" w:rsidRPr="00EA5FA7" w:rsidRDefault="007702DC" w:rsidP="00812AA2">
            <w:pPr>
              <w:pStyle w:val="TAC"/>
              <w:keepNext w:val="0"/>
              <w:keepLines w:val="0"/>
              <w:widowControl w:val="0"/>
            </w:pPr>
            <w:r w:rsidRPr="00EA5FA7">
              <w:t>reject</w:t>
            </w:r>
          </w:p>
        </w:tc>
      </w:tr>
      <w:tr w:rsidR="007702DC" w:rsidRPr="00EA5FA7" w14:paraId="01CF81C5" w14:textId="77777777" w:rsidTr="00812AA2">
        <w:tc>
          <w:tcPr>
            <w:tcW w:w="2160" w:type="dxa"/>
            <w:tcBorders>
              <w:top w:val="single" w:sz="4" w:space="0" w:color="auto"/>
              <w:left w:val="single" w:sz="4" w:space="0" w:color="auto"/>
              <w:bottom w:val="single" w:sz="4" w:space="0" w:color="auto"/>
              <w:right w:val="single" w:sz="4" w:space="0" w:color="auto"/>
            </w:tcBorders>
          </w:tcPr>
          <w:p w14:paraId="01059A2C"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EF84823"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4471D"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58E972"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Cell UL Configured</w:t>
            </w:r>
          </w:p>
          <w:p w14:paraId="19007FF3"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39565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1D88B"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CD01EC" w14:textId="77777777" w:rsidR="007702DC" w:rsidRPr="00EA5FA7" w:rsidRDefault="007702DC" w:rsidP="00812AA2">
            <w:pPr>
              <w:pStyle w:val="TAC"/>
              <w:keepNext w:val="0"/>
              <w:keepLines w:val="0"/>
              <w:widowControl w:val="0"/>
            </w:pPr>
            <w:r w:rsidRPr="00EA5FA7">
              <w:t>ignore</w:t>
            </w:r>
          </w:p>
        </w:tc>
      </w:tr>
      <w:tr w:rsidR="007702DC" w:rsidRPr="00EA5FA7" w:rsidDel="00C1133D" w14:paraId="1A9B29E6" w14:textId="77777777" w:rsidTr="00812AA2">
        <w:tc>
          <w:tcPr>
            <w:tcW w:w="2160" w:type="dxa"/>
            <w:tcBorders>
              <w:top w:val="single" w:sz="4" w:space="0" w:color="auto"/>
              <w:left w:val="single" w:sz="4" w:space="0" w:color="auto"/>
              <w:bottom w:val="single" w:sz="4" w:space="0" w:color="auto"/>
              <w:right w:val="single" w:sz="4" w:space="0" w:color="auto"/>
            </w:tcBorders>
          </w:tcPr>
          <w:p w14:paraId="10B21D8A" w14:textId="77777777" w:rsidR="007702DC" w:rsidRPr="0009701E" w:rsidRDefault="007702DC" w:rsidP="00812AA2">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C23E8B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6E9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30E63" w14:textId="77777777" w:rsidR="007702DC" w:rsidRPr="00EA5FA7" w:rsidRDefault="007702DC" w:rsidP="00812AA2">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CBBD804"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5AC216"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D4750C" w14:textId="77777777" w:rsidR="007702DC" w:rsidRPr="00EA5FA7" w:rsidDel="00C1133D" w:rsidRDefault="007702DC" w:rsidP="00812AA2">
            <w:pPr>
              <w:pStyle w:val="TAC"/>
              <w:keepNext w:val="0"/>
              <w:keepLines w:val="0"/>
              <w:widowControl w:val="0"/>
            </w:pPr>
            <w:r w:rsidRPr="00EA5FA7">
              <w:t>reject</w:t>
            </w:r>
          </w:p>
        </w:tc>
      </w:tr>
      <w:tr w:rsidR="007702DC" w:rsidRPr="00EA5FA7" w14:paraId="2A099801" w14:textId="77777777" w:rsidTr="00812AA2">
        <w:tc>
          <w:tcPr>
            <w:tcW w:w="2160" w:type="dxa"/>
            <w:tcBorders>
              <w:top w:val="single" w:sz="4" w:space="0" w:color="auto"/>
              <w:left w:val="single" w:sz="4" w:space="0" w:color="auto"/>
              <w:bottom w:val="single" w:sz="4" w:space="0" w:color="auto"/>
              <w:right w:val="single" w:sz="4" w:space="0" w:color="auto"/>
            </w:tcBorders>
          </w:tcPr>
          <w:p w14:paraId="4DA31C8B" w14:textId="77777777" w:rsidR="007702DC" w:rsidRPr="00B62421" w:rsidRDefault="007702DC" w:rsidP="00812AA2">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8ADEFC"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991EE5"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31D9D"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D41BDA"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D51F0"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7D3290" w14:textId="77777777" w:rsidR="007702DC" w:rsidRPr="00EA5FA7" w:rsidDel="00AF104C" w:rsidRDefault="007702DC" w:rsidP="00812AA2">
            <w:pPr>
              <w:pStyle w:val="TAC"/>
              <w:keepNext w:val="0"/>
              <w:keepLines w:val="0"/>
              <w:widowControl w:val="0"/>
            </w:pPr>
            <w:r w:rsidRPr="00EA5FA7">
              <w:t>ignore</w:t>
            </w:r>
          </w:p>
        </w:tc>
      </w:tr>
      <w:tr w:rsidR="007702DC" w:rsidRPr="00EA5FA7" w14:paraId="6602CD77" w14:textId="77777777" w:rsidTr="00812AA2">
        <w:tc>
          <w:tcPr>
            <w:tcW w:w="2160" w:type="dxa"/>
            <w:tcBorders>
              <w:top w:val="single" w:sz="4" w:space="0" w:color="auto"/>
              <w:left w:val="single" w:sz="4" w:space="0" w:color="auto"/>
              <w:bottom w:val="single" w:sz="4" w:space="0" w:color="auto"/>
              <w:right w:val="single" w:sz="4" w:space="0" w:color="auto"/>
            </w:tcBorders>
          </w:tcPr>
          <w:p w14:paraId="4D192219" w14:textId="77777777" w:rsidR="007702DC" w:rsidRPr="00F0216E" w:rsidRDefault="007702DC" w:rsidP="00812AA2">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83DFAB6"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C80BF4"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17F88CE"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AFEF4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C13BF" w14:textId="77777777" w:rsidR="007702DC" w:rsidRPr="00EA5FA7"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0E6342" w14:textId="77777777" w:rsidR="007702DC" w:rsidRPr="00EA5FA7" w:rsidDel="00AF104C" w:rsidRDefault="007702DC" w:rsidP="00812AA2">
            <w:pPr>
              <w:pStyle w:val="TAC"/>
              <w:keepNext w:val="0"/>
              <w:keepLines w:val="0"/>
              <w:widowControl w:val="0"/>
            </w:pPr>
            <w:r w:rsidRPr="00EA5FA7">
              <w:t>ignore</w:t>
            </w:r>
          </w:p>
        </w:tc>
      </w:tr>
      <w:tr w:rsidR="007702DC" w:rsidRPr="00EA5FA7" w14:paraId="17CC23CA" w14:textId="77777777" w:rsidTr="00812AA2">
        <w:tc>
          <w:tcPr>
            <w:tcW w:w="2160" w:type="dxa"/>
            <w:tcBorders>
              <w:top w:val="single" w:sz="4" w:space="0" w:color="auto"/>
              <w:left w:val="single" w:sz="4" w:space="0" w:color="auto"/>
              <w:bottom w:val="single" w:sz="4" w:space="0" w:color="auto"/>
              <w:right w:val="single" w:sz="4" w:space="0" w:color="auto"/>
            </w:tcBorders>
          </w:tcPr>
          <w:p w14:paraId="14913D0D" w14:textId="77777777" w:rsidR="007702DC" w:rsidRPr="008063FC" w:rsidRDefault="007702DC" w:rsidP="00812AA2">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2DFE800" w14:textId="77777777" w:rsidR="007702DC" w:rsidRPr="00EA5FA7" w:rsidDel="00AF104C"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41E6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ECCBB" w14:textId="77777777" w:rsidR="007702DC" w:rsidRPr="00EA5FA7" w:rsidRDefault="007702DC" w:rsidP="00812AA2">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20D2B7" w14:textId="77777777" w:rsidR="007702DC" w:rsidRPr="00EA5FA7" w:rsidRDefault="007702DC" w:rsidP="00812AA2">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F408A79"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A0D358C" w14:textId="77777777" w:rsidR="007702DC" w:rsidRPr="00EA5FA7" w:rsidDel="00AF104C" w:rsidRDefault="007702DC" w:rsidP="00812AA2">
            <w:pPr>
              <w:pStyle w:val="TAC"/>
              <w:keepNext w:val="0"/>
              <w:keepLines w:val="0"/>
              <w:widowControl w:val="0"/>
            </w:pPr>
          </w:p>
        </w:tc>
      </w:tr>
      <w:tr w:rsidR="007702DC" w:rsidRPr="00EA5FA7" w14:paraId="37738432" w14:textId="77777777" w:rsidTr="00812AA2">
        <w:tc>
          <w:tcPr>
            <w:tcW w:w="2160" w:type="dxa"/>
            <w:tcBorders>
              <w:top w:val="single" w:sz="4" w:space="0" w:color="auto"/>
              <w:left w:val="single" w:sz="4" w:space="0" w:color="auto"/>
              <w:bottom w:val="single" w:sz="4" w:space="0" w:color="auto"/>
              <w:right w:val="single" w:sz="4" w:space="0" w:color="auto"/>
            </w:tcBorders>
          </w:tcPr>
          <w:p w14:paraId="0D85AD64" w14:textId="77777777" w:rsidR="007702DC" w:rsidRPr="00EA5FA7" w:rsidRDefault="007702DC" w:rsidP="00812AA2">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C5980DC"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B166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B3434" w14:textId="77777777" w:rsidR="007702DC" w:rsidRPr="00EA5FA7" w:rsidRDefault="007702DC" w:rsidP="00812AA2">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2FEA23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193A3"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A99986" w14:textId="77777777" w:rsidR="007702DC" w:rsidRPr="00EA5FA7" w:rsidRDefault="007702DC" w:rsidP="00812AA2">
            <w:pPr>
              <w:pStyle w:val="TAC"/>
              <w:keepNext w:val="0"/>
              <w:keepLines w:val="0"/>
              <w:widowControl w:val="0"/>
            </w:pPr>
            <w:r w:rsidRPr="00EA5FA7">
              <w:t>ignore</w:t>
            </w:r>
          </w:p>
        </w:tc>
      </w:tr>
      <w:tr w:rsidR="007702DC" w:rsidRPr="00EA5FA7" w14:paraId="7429C73F" w14:textId="77777777" w:rsidTr="00812AA2">
        <w:tc>
          <w:tcPr>
            <w:tcW w:w="2160" w:type="dxa"/>
          </w:tcPr>
          <w:p w14:paraId="65A335D3" w14:textId="77777777" w:rsidR="007702DC" w:rsidRPr="00EA5FA7" w:rsidRDefault="007702DC" w:rsidP="00812AA2">
            <w:pPr>
              <w:pStyle w:val="TAL"/>
              <w:keepNext w:val="0"/>
              <w:keepLines w:val="0"/>
              <w:widowControl w:val="0"/>
            </w:pPr>
            <w:r w:rsidRPr="00EA5FA7">
              <w:t>Resource Coordination Transfer Container</w:t>
            </w:r>
          </w:p>
        </w:tc>
        <w:tc>
          <w:tcPr>
            <w:tcW w:w="1080" w:type="dxa"/>
          </w:tcPr>
          <w:p w14:paraId="4154BA51" w14:textId="77777777" w:rsidR="007702DC" w:rsidRPr="00EA5FA7" w:rsidRDefault="007702DC" w:rsidP="00812AA2">
            <w:pPr>
              <w:pStyle w:val="TAL"/>
              <w:keepNext w:val="0"/>
              <w:keepLines w:val="0"/>
              <w:widowControl w:val="0"/>
            </w:pPr>
            <w:r w:rsidRPr="00EA5FA7">
              <w:t>O</w:t>
            </w:r>
          </w:p>
        </w:tc>
        <w:tc>
          <w:tcPr>
            <w:tcW w:w="1080" w:type="dxa"/>
          </w:tcPr>
          <w:p w14:paraId="6A7C8705" w14:textId="77777777" w:rsidR="007702DC" w:rsidRPr="00EA5FA7" w:rsidRDefault="007702DC" w:rsidP="00812AA2">
            <w:pPr>
              <w:pStyle w:val="TAL"/>
              <w:keepNext w:val="0"/>
              <w:keepLines w:val="0"/>
              <w:widowControl w:val="0"/>
              <w:rPr>
                <w:i/>
              </w:rPr>
            </w:pPr>
          </w:p>
        </w:tc>
        <w:tc>
          <w:tcPr>
            <w:tcW w:w="1512" w:type="dxa"/>
          </w:tcPr>
          <w:p w14:paraId="4654C39A" w14:textId="77777777" w:rsidR="007702DC" w:rsidRPr="00EA5FA7" w:rsidRDefault="007702DC" w:rsidP="00812AA2">
            <w:pPr>
              <w:pStyle w:val="TAL"/>
              <w:keepNext w:val="0"/>
              <w:keepLines w:val="0"/>
              <w:widowControl w:val="0"/>
            </w:pPr>
            <w:r w:rsidRPr="00EA5FA7">
              <w:t>OCTET STRING</w:t>
            </w:r>
          </w:p>
        </w:tc>
        <w:tc>
          <w:tcPr>
            <w:tcW w:w="1728" w:type="dxa"/>
          </w:tcPr>
          <w:p w14:paraId="3CE0BD4B" w14:textId="77777777" w:rsidR="007702DC" w:rsidRPr="00EA5FA7" w:rsidRDefault="007702DC" w:rsidP="00812AA2">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4CAB1A0" w14:textId="77777777" w:rsidR="007702DC" w:rsidRPr="00EA5FA7" w:rsidRDefault="007702DC" w:rsidP="00812AA2">
            <w:pPr>
              <w:pStyle w:val="TAC"/>
              <w:keepNext w:val="0"/>
              <w:keepLines w:val="0"/>
              <w:widowControl w:val="0"/>
            </w:pPr>
            <w:r w:rsidRPr="00EA5FA7">
              <w:rPr>
                <w:rFonts w:eastAsia="MS Mincho"/>
              </w:rPr>
              <w:t>YES</w:t>
            </w:r>
          </w:p>
        </w:tc>
        <w:tc>
          <w:tcPr>
            <w:tcW w:w="1080" w:type="dxa"/>
          </w:tcPr>
          <w:p w14:paraId="3F0D16A0" w14:textId="77777777" w:rsidR="007702DC" w:rsidRPr="00EA5FA7" w:rsidRDefault="007702DC" w:rsidP="00812AA2">
            <w:pPr>
              <w:pStyle w:val="TAC"/>
              <w:keepNext w:val="0"/>
              <w:keepLines w:val="0"/>
              <w:widowControl w:val="0"/>
            </w:pPr>
            <w:r w:rsidRPr="00EA5FA7">
              <w:t>ignore</w:t>
            </w:r>
          </w:p>
        </w:tc>
      </w:tr>
      <w:tr w:rsidR="007702DC" w:rsidRPr="00EA5FA7" w14:paraId="7F71E22F" w14:textId="77777777" w:rsidTr="00812AA2">
        <w:tc>
          <w:tcPr>
            <w:tcW w:w="2160" w:type="dxa"/>
            <w:tcBorders>
              <w:top w:val="single" w:sz="4" w:space="0" w:color="auto"/>
              <w:left w:val="single" w:sz="4" w:space="0" w:color="auto"/>
              <w:bottom w:val="single" w:sz="4" w:space="0" w:color="auto"/>
              <w:right w:val="single" w:sz="4" w:space="0" w:color="auto"/>
            </w:tcBorders>
          </w:tcPr>
          <w:p w14:paraId="01CDB4E6" w14:textId="77777777" w:rsidR="007702DC" w:rsidRPr="00B62421" w:rsidRDefault="007702DC" w:rsidP="00812AA2">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BA19C84"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FE604E"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6C14D7A"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C6238E"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4EB714"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D278D2" w14:textId="77777777" w:rsidR="007702DC" w:rsidRPr="00EA5FA7" w:rsidDel="00C1133D" w:rsidRDefault="007702DC" w:rsidP="00812AA2">
            <w:pPr>
              <w:pStyle w:val="TAC"/>
              <w:keepNext w:val="0"/>
              <w:keepLines w:val="0"/>
              <w:widowControl w:val="0"/>
            </w:pPr>
            <w:r w:rsidRPr="00EA5FA7">
              <w:t>ignore</w:t>
            </w:r>
          </w:p>
        </w:tc>
      </w:tr>
      <w:tr w:rsidR="007702DC" w:rsidRPr="00EA5FA7" w14:paraId="038904D1" w14:textId="77777777" w:rsidTr="00812AA2">
        <w:tc>
          <w:tcPr>
            <w:tcW w:w="2160" w:type="dxa"/>
            <w:tcBorders>
              <w:top w:val="single" w:sz="4" w:space="0" w:color="auto"/>
              <w:left w:val="single" w:sz="4" w:space="0" w:color="auto"/>
              <w:bottom w:val="single" w:sz="4" w:space="0" w:color="auto"/>
              <w:right w:val="single" w:sz="4" w:space="0" w:color="auto"/>
            </w:tcBorders>
          </w:tcPr>
          <w:p w14:paraId="4EFF135E" w14:textId="77777777" w:rsidR="007702DC" w:rsidRPr="00F0216E" w:rsidRDefault="007702DC" w:rsidP="00812AA2">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A96E560"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EA60C0" w14:textId="77777777" w:rsidR="007702DC" w:rsidRPr="00EA5FA7" w:rsidRDefault="007702DC" w:rsidP="00812AA2">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2F8E8D87"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83D8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E04F8" w14:textId="77777777" w:rsidR="007702DC" w:rsidRPr="00EA5FA7" w:rsidDel="00C1133D"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D16128" w14:textId="77777777" w:rsidR="007702DC" w:rsidRPr="00EA5FA7" w:rsidDel="00C1133D" w:rsidRDefault="007702DC" w:rsidP="00812AA2">
            <w:pPr>
              <w:pStyle w:val="TAC"/>
              <w:keepNext w:val="0"/>
              <w:keepLines w:val="0"/>
              <w:widowControl w:val="0"/>
            </w:pPr>
            <w:r w:rsidRPr="00EA5FA7">
              <w:t>ignore</w:t>
            </w:r>
          </w:p>
        </w:tc>
      </w:tr>
      <w:tr w:rsidR="007702DC" w:rsidRPr="00EA5FA7" w14:paraId="3EC1B317" w14:textId="77777777" w:rsidTr="00812AA2">
        <w:tc>
          <w:tcPr>
            <w:tcW w:w="2160" w:type="dxa"/>
            <w:tcBorders>
              <w:top w:val="single" w:sz="4" w:space="0" w:color="auto"/>
              <w:left w:val="single" w:sz="4" w:space="0" w:color="auto"/>
              <w:bottom w:val="single" w:sz="4" w:space="0" w:color="auto"/>
              <w:right w:val="single" w:sz="4" w:space="0" w:color="auto"/>
            </w:tcBorders>
          </w:tcPr>
          <w:p w14:paraId="3A8A6BC4"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B550DA0"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F8A1A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E0DC9" w14:textId="77777777" w:rsidR="007702DC" w:rsidRPr="00EA5FA7" w:rsidRDefault="007702DC" w:rsidP="00812AA2">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4439F80" w14:textId="77777777" w:rsidR="007702DC" w:rsidRPr="00EA5FA7" w:rsidRDefault="007702DC" w:rsidP="00812AA2">
            <w:pPr>
              <w:pStyle w:val="TAL"/>
              <w:keepNext w:val="0"/>
              <w:keepLines w:val="0"/>
              <w:widowControl w:val="0"/>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14AD647" w14:textId="77777777" w:rsidR="007702DC" w:rsidRPr="00EA5FA7" w:rsidDel="00C1133D"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F0B4779" w14:textId="77777777" w:rsidR="007702DC" w:rsidRPr="00EA5FA7" w:rsidDel="00C1133D" w:rsidRDefault="007702DC" w:rsidP="00812AA2">
            <w:pPr>
              <w:pStyle w:val="TAC"/>
              <w:keepNext w:val="0"/>
              <w:keepLines w:val="0"/>
              <w:widowControl w:val="0"/>
            </w:pPr>
          </w:p>
        </w:tc>
      </w:tr>
      <w:tr w:rsidR="007702DC" w:rsidRPr="00EA5FA7" w14:paraId="2F20D5E5" w14:textId="77777777" w:rsidTr="00812AA2">
        <w:tc>
          <w:tcPr>
            <w:tcW w:w="2160" w:type="dxa"/>
            <w:tcBorders>
              <w:top w:val="single" w:sz="4" w:space="0" w:color="auto"/>
              <w:left w:val="single" w:sz="4" w:space="0" w:color="auto"/>
              <w:bottom w:val="single" w:sz="4" w:space="0" w:color="auto"/>
              <w:right w:val="single" w:sz="4" w:space="0" w:color="auto"/>
            </w:tcBorders>
          </w:tcPr>
          <w:p w14:paraId="280053CC"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F9B75C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31841"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66D32" w14:textId="77777777" w:rsidR="007702DC" w:rsidRPr="00EA5FA7" w:rsidRDefault="007702DC" w:rsidP="00812AA2">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E58137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FC98C"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113C95D" w14:textId="77777777" w:rsidR="007702DC" w:rsidRPr="00EA5FA7" w:rsidRDefault="007702DC" w:rsidP="00812AA2">
            <w:pPr>
              <w:pStyle w:val="TAC"/>
              <w:keepNext w:val="0"/>
              <w:keepLines w:val="0"/>
              <w:widowControl w:val="0"/>
            </w:pPr>
          </w:p>
        </w:tc>
      </w:tr>
      <w:tr w:rsidR="007702DC" w:rsidRPr="00EA5FA7" w14:paraId="3E47031E" w14:textId="77777777" w:rsidTr="00812AA2">
        <w:tc>
          <w:tcPr>
            <w:tcW w:w="2160" w:type="dxa"/>
            <w:tcBorders>
              <w:top w:val="single" w:sz="4" w:space="0" w:color="auto"/>
              <w:left w:val="single" w:sz="4" w:space="0" w:color="auto"/>
              <w:bottom w:val="single" w:sz="4" w:space="0" w:color="auto"/>
              <w:right w:val="single" w:sz="4" w:space="0" w:color="auto"/>
            </w:tcBorders>
          </w:tcPr>
          <w:p w14:paraId="19BA7541"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13107E5"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8A8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0FA1D" w14:textId="77777777" w:rsidR="007702DC" w:rsidRPr="00EA5FA7" w:rsidRDefault="007702DC" w:rsidP="00812AA2">
            <w:pPr>
              <w:pStyle w:val="TAL"/>
              <w:keepNext w:val="0"/>
              <w:keepLines w:val="0"/>
              <w:widowControl w:val="0"/>
            </w:pPr>
            <w:r w:rsidRPr="00EA5FA7">
              <w:t>Cell UL Configured</w:t>
            </w:r>
          </w:p>
          <w:p w14:paraId="15F8190F" w14:textId="77777777" w:rsidR="007702DC" w:rsidRPr="00EA5FA7" w:rsidRDefault="007702DC" w:rsidP="00812AA2">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9E604E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7E5F1"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F1D3355" w14:textId="77777777" w:rsidR="007702DC" w:rsidRPr="00EA5FA7" w:rsidRDefault="007702DC" w:rsidP="00812AA2">
            <w:pPr>
              <w:pStyle w:val="TAC"/>
              <w:keepNext w:val="0"/>
              <w:keepLines w:val="0"/>
              <w:widowControl w:val="0"/>
            </w:pPr>
          </w:p>
        </w:tc>
      </w:tr>
      <w:tr w:rsidR="007702DC" w:rsidRPr="00EA5FA7" w14:paraId="6DFD0AFC" w14:textId="77777777" w:rsidTr="00812AA2">
        <w:tc>
          <w:tcPr>
            <w:tcW w:w="2160" w:type="dxa"/>
            <w:tcBorders>
              <w:top w:val="single" w:sz="4" w:space="0" w:color="auto"/>
              <w:left w:val="single" w:sz="4" w:space="0" w:color="auto"/>
              <w:bottom w:val="single" w:sz="4" w:space="0" w:color="auto"/>
              <w:right w:val="single" w:sz="4" w:space="0" w:color="auto"/>
            </w:tcBorders>
          </w:tcPr>
          <w:p w14:paraId="454F7B6D" w14:textId="77777777" w:rsidR="007702DC" w:rsidRPr="00EA5FA7" w:rsidRDefault="007702DC" w:rsidP="00812AA2">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3EE329"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9D58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DF1ED" w14:textId="77777777" w:rsidR="007702DC" w:rsidRPr="00EA5FA7" w:rsidRDefault="007702DC" w:rsidP="00812AA2">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46D090"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BF861"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3499CD" w14:textId="77777777" w:rsidR="007702DC" w:rsidRPr="00EA5FA7" w:rsidRDefault="007702DC" w:rsidP="00812AA2">
            <w:pPr>
              <w:pStyle w:val="TAC"/>
              <w:keepNext w:val="0"/>
              <w:keepLines w:val="0"/>
              <w:widowControl w:val="0"/>
            </w:pPr>
            <w:r w:rsidRPr="00EA5FA7">
              <w:t>ignore</w:t>
            </w:r>
          </w:p>
        </w:tc>
      </w:tr>
      <w:tr w:rsidR="007702DC" w:rsidRPr="00EA5FA7" w14:paraId="1510AE29" w14:textId="77777777" w:rsidTr="00812AA2">
        <w:tc>
          <w:tcPr>
            <w:tcW w:w="2160" w:type="dxa"/>
          </w:tcPr>
          <w:p w14:paraId="1F9B6A9F" w14:textId="77777777" w:rsidR="007702DC" w:rsidRPr="00B62421" w:rsidRDefault="007702DC" w:rsidP="00812AA2">
            <w:pPr>
              <w:pStyle w:val="TAL"/>
              <w:keepNext w:val="0"/>
              <w:keepLines w:val="0"/>
              <w:widowControl w:val="0"/>
              <w:rPr>
                <w:b/>
                <w:bCs/>
              </w:rPr>
            </w:pPr>
            <w:r w:rsidRPr="00B62421">
              <w:rPr>
                <w:b/>
                <w:bCs/>
              </w:rPr>
              <w:t>SRB to Be Setup List</w:t>
            </w:r>
          </w:p>
        </w:tc>
        <w:tc>
          <w:tcPr>
            <w:tcW w:w="1080" w:type="dxa"/>
          </w:tcPr>
          <w:p w14:paraId="28562004" w14:textId="77777777" w:rsidR="007702DC" w:rsidRPr="00EA5FA7" w:rsidRDefault="007702DC" w:rsidP="00812AA2">
            <w:pPr>
              <w:pStyle w:val="TAL"/>
              <w:keepNext w:val="0"/>
              <w:keepLines w:val="0"/>
              <w:widowControl w:val="0"/>
              <w:rPr>
                <w:lang w:eastAsia="zh-CN"/>
              </w:rPr>
            </w:pPr>
          </w:p>
        </w:tc>
        <w:tc>
          <w:tcPr>
            <w:tcW w:w="1080" w:type="dxa"/>
          </w:tcPr>
          <w:p w14:paraId="0B171385" w14:textId="77777777" w:rsidR="007702DC" w:rsidRPr="00EA5FA7" w:rsidRDefault="007702DC" w:rsidP="00812AA2">
            <w:pPr>
              <w:pStyle w:val="TAL"/>
              <w:keepNext w:val="0"/>
              <w:keepLines w:val="0"/>
              <w:widowControl w:val="0"/>
              <w:rPr>
                <w:i/>
              </w:rPr>
            </w:pPr>
            <w:r w:rsidRPr="00EA5FA7">
              <w:rPr>
                <w:i/>
              </w:rPr>
              <w:t>0..1</w:t>
            </w:r>
          </w:p>
        </w:tc>
        <w:tc>
          <w:tcPr>
            <w:tcW w:w="1512" w:type="dxa"/>
          </w:tcPr>
          <w:p w14:paraId="0F549589" w14:textId="77777777" w:rsidR="007702DC" w:rsidRPr="00EA5FA7" w:rsidRDefault="007702DC" w:rsidP="00812AA2">
            <w:pPr>
              <w:pStyle w:val="TAL"/>
              <w:keepNext w:val="0"/>
              <w:keepLines w:val="0"/>
              <w:widowControl w:val="0"/>
            </w:pPr>
          </w:p>
        </w:tc>
        <w:tc>
          <w:tcPr>
            <w:tcW w:w="1728" w:type="dxa"/>
          </w:tcPr>
          <w:p w14:paraId="3AF94F6F" w14:textId="77777777" w:rsidR="007702DC" w:rsidRPr="00EA5FA7" w:rsidRDefault="007702DC" w:rsidP="00812AA2">
            <w:pPr>
              <w:pStyle w:val="TAL"/>
              <w:keepNext w:val="0"/>
              <w:keepLines w:val="0"/>
              <w:widowControl w:val="0"/>
            </w:pPr>
          </w:p>
        </w:tc>
        <w:tc>
          <w:tcPr>
            <w:tcW w:w="1080" w:type="dxa"/>
          </w:tcPr>
          <w:p w14:paraId="096924AD" w14:textId="77777777" w:rsidR="007702DC" w:rsidRPr="00EA5FA7" w:rsidRDefault="007702DC" w:rsidP="00812AA2">
            <w:pPr>
              <w:pStyle w:val="TAC"/>
              <w:keepNext w:val="0"/>
              <w:keepLines w:val="0"/>
              <w:widowControl w:val="0"/>
            </w:pPr>
            <w:r w:rsidRPr="00EA5FA7">
              <w:t>YES</w:t>
            </w:r>
          </w:p>
        </w:tc>
        <w:tc>
          <w:tcPr>
            <w:tcW w:w="1080" w:type="dxa"/>
          </w:tcPr>
          <w:p w14:paraId="21B0C20A" w14:textId="77777777" w:rsidR="007702DC" w:rsidRPr="00EA5FA7" w:rsidRDefault="007702DC" w:rsidP="00812AA2">
            <w:pPr>
              <w:pStyle w:val="TAC"/>
              <w:keepNext w:val="0"/>
              <w:keepLines w:val="0"/>
              <w:widowControl w:val="0"/>
            </w:pPr>
            <w:r w:rsidRPr="00EA5FA7">
              <w:t>reject</w:t>
            </w:r>
          </w:p>
        </w:tc>
      </w:tr>
      <w:tr w:rsidR="007702DC" w:rsidRPr="00EA5FA7" w14:paraId="37F5D325" w14:textId="77777777" w:rsidTr="00812AA2">
        <w:tc>
          <w:tcPr>
            <w:tcW w:w="2160" w:type="dxa"/>
          </w:tcPr>
          <w:p w14:paraId="3BF61B09" w14:textId="77777777" w:rsidR="007702DC" w:rsidRPr="00F0216E" w:rsidRDefault="007702DC" w:rsidP="00812AA2">
            <w:pPr>
              <w:pStyle w:val="TAL"/>
              <w:keepNext w:val="0"/>
              <w:keepLines w:val="0"/>
              <w:widowControl w:val="0"/>
              <w:ind w:leftChars="50" w:left="100"/>
              <w:rPr>
                <w:b/>
                <w:bCs/>
              </w:rPr>
            </w:pPr>
            <w:r w:rsidRPr="00F0216E">
              <w:rPr>
                <w:b/>
                <w:bCs/>
              </w:rPr>
              <w:t>&gt;SRB to Be Setup Item IEs</w:t>
            </w:r>
          </w:p>
        </w:tc>
        <w:tc>
          <w:tcPr>
            <w:tcW w:w="1080" w:type="dxa"/>
          </w:tcPr>
          <w:p w14:paraId="6B77EE53" w14:textId="77777777" w:rsidR="007702DC" w:rsidRPr="00EA5FA7" w:rsidRDefault="007702DC" w:rsidP="00812AA2">
            <w:pPr>
              <w:pStyle w:val="TAL"/>
              <w:keepNext w:val="0"/>
              <w:keepLines w:val="0"/>
              <w:widowControl w:val="0"/>
              <w:rPr>
                <w:lang w:eastAsia="zh-CN"/>
              </w:rPr>
            </w:pPr>
          </w:p>
        </w:tc>
        <w:tc>
          <w:tcPr>
            <w:tcW w:w="1080" w:type="dxa"/>
          </w:tcPr>
          <w:p w14:paraId="72FEDFFC"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36E3ADE0" w14:textId="77777777" w:rsidR="007702DC" w:rsidRPr="00EA5FA7" w:rsidRDefault="007702DC" w:rsidP="00812AA2">
            <w:pPr>
              <w:pStyle w:val="TAL"/>
              <w:keepNext w:val="0"/>
              <w:keepLines w:val="0"/>
              <w:widowControl w:val="0"/>
            </w:pPr>
          </w:p>
        </w:tc>
        <w:tc>
          <w:tcPr>
            <w:tcW w:w="1728" w:type="dxa"/>
          </w:tcPr>
          <w:p w14:paraId="5792306F" w14:textId="77777777" w:rsidR="007702DC" w:rsidRPr="00EA5FA7" w:rsidRDefault="007702DC" w:rsidP="00812AA2">
            <w:pPr>
              <w:pStyle w:val="TAL"/>
              <w:keepNext w:val="0"/>
              <w:keepLines w:val="0"/>
              <w:widowControl w:val="0"/>
            </w:pPr>
          </w:p>
        </w:tc>
        <w:tc>
          <w:tcPr>
            <w:tcW w:w="1080" w:type="dxa"/>
          </w:tcPr>
          <w:p w14:paraId="1E58E5CC" w14:textId="77777777" w:rsidR="007702DC" w:rsidRPr="00EA5FA7" w:rsidRDefault="007702DC" w:rsidP="00812AA2">
            <w:pPr>
              <w:pStyle w:val="TAC"/>
              <w:keepNext w:val="0"/>
              <w:keepLines w:val="0"/>
              <w:widowControl w:val="0"/>
            </w:pPr>
            <w:r w:rsidRPr="00EA5FA7">
              <w:t>EACH</w:t>
            </w:r>
          </w:p>
        </w:tc>
        <w:tc>
          <w:tcPr>
            <w:tcW w:w="1080" w:type="dxa"/>
          </w:tcPr>
          <w:p w14:paraId="537483EC" w14:textId="77777777" w:rsidR="007702DC" w:rsidRPr="00EA5FA7" w:rsidRDefault="007702DC" w:rsidP="00812AA2">
            <w:pPr>
              <w:pStyle w:val="TAC"/>
              <w:keepNext w:val="0"/>
              <w:keepLines w:val="0"/>
              <w:widowControl w:val="0"/>
            </w:pPr>
            <w:r w:rsidRPr="00EA5FA7">
              <w:t>reject</w:t>
            </w:r>
          </w:p>
        </w:tc>
      </w:tr>
      <w:tr w:rsidR="007702DC" w:rsidRPr="00EA5FA7" w14:paraId="02F7FE5C" w14:textId="77777777" w:rsidTr="00812AA2">
        <w:tc>
          <w:tcPr>
            <w:tcW w:w="2160" w:type="dxa"/>
          </w:tcPr>
          <w:p w14:paraId="6CB2072F" w14:textId="77777777" w:rsidR="007702DC" w:rsidRPr="008063FC" w:rsidRDefault="007702DC" w:rsidP="00812AA2">
            <w:pPr>
              <w:pStyle w:val="TAL"/>
              <w:keepNext w:val="0"/>
              <w:keepLines w:val="0"/>
              <w:widowControl w:val="0"/>
              <w:ind w:leftChars="100" w:left="200"/>
            </w:pPr>
            <w:r w:rsidRPr="008063FC">
              <w:t>&gt;&gt;SRB ID</w:t>
            </w:r>
          </w:p>
        </w:tc>
        <w:tc>
          <w:tcPr>
            <w:tcW w:w="1080" w:type="dxa"/>
          </w:tcPr>
          <w:p w14:paraId="04CA80A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Pr>
          <w:p w14:paraId="67B538FD" w14:textId="77777777" w:rsidR="007702DC" w:rsidRPr="00EA5FA7" w:rsidRDefault="007702DC" w:rsidP="00812AA2">
            <w:pPr>
              <w:pStyle w:val="TAL"/>
              <w:keepNext w:val="0"/>
              <w:keepLines w:val="0"/>
              <w:widowControl w:val="0"/>
              <w:rPr>
                <w:i/>
              </w:rPr>
            </w:pPr>
          </w:p>
        </w:tc>
        <w:tc>
          <w:tcPr>
            <w:tcW w:w="1512" w:type="dxa"/>
          </w:tcPr>
          <w:p w14:paraId="2E582AF6" w14:textId="77777777" w:rsidR="007702DC" w:rsidRPr="00EA5FA7" w:rsidRDefault="007702DC" w:rsidP="00812AA2">
            <w:pPr>
              <w:pStyle w:val="TAL"/>
              <w:keepNext w:val="0"/>
              <w:keepLines w:val="0"/>
              <w:widowControl w:val="0"/>
            </w:pPr>
            <w:r w:rsidRPr="00EA5FA7">
              <w:t>9.3.1.7</w:t>
            </w:r>
          </w:p>
        </w:tc>
        <w:tc>
          <w:tcPr>
            <w:tcW w:w="1728" w:type="dxa"/>
          </w:tcPr>
          <w:p w14:paraId="0774EC2C" w14:textId="77777777" w:rsidR="007702DC" w:rsidRPr="00EA5FA7" w:rsidRDefault="007702DC" w:rsidP="00812AA2">
            <w:pPr>
              <w:pStyle w:val="TAL"/>
              <w:keepNext w:val="0"/>
              <w:keepLines w:val="0"/>
              <w:widowControl w:val="0"/>
            </w:pPr>
          </w:p>
        </w:tc>
        <w:tc>
          <w:tcPr>
            <w:tcW w:w="1080" w:type="dxa"/>
          </w:tcPr>
          <w:p w14:paraId="2B950E6E" w14:textId="77777777" w:rsidR="007702DC" w:rsidRPr="00EA5FA7" w:rsidRDefault="007702DC" w:rsidP="00812AA2">
            <w:pPr>
              <w:pStyle w:val="TAC"/>
              <w:keepNext w:val="0"/>
              <w:keepLines w:val="0"/>
              <w:widowControl w:val="0"/>
            </w:pPr>
            <w:r w:rsidRPr="00EA5FA7">
              <w:t>-</w:t>
            </w:r>
          </w:p>
        </w:tc>
        <w:tc>
          <w:tcPr>
            <w:tcW w:w="1080" w:type="dxa"/>
          </w:tcPr>
          <w:p w14:paraId="10575F84" w14:textId="77777777" w:rsidR="007702DC" w:rsidRPr="00EA5FA7" w:rsidRDefault="007702DC" w:rsidP="00812AA2">
            <w:pPr>
              <w:pStyle w:val="TAC"/>
              <w:keepNext w:val="0"/>
              <w:keepLines w:val="0"/>
              <w:widowControl w:val="0"/>
            </w:pPr>
          </w:p>
        </w:tc>
      </w:tr>
      <w:tr w:rsidR="007702DC" w:rsidRPr="00EA5FA7" w14:paraId="7A6AC626" w14:textId="77777777" w:rsidTr="00812AA2">
        <w:tc>
          <w:tcPr>
            <w:tcW w:w="2160" w:type="dxa"/>
          </w:tcPr>
          <w:p w14:paraId="7EE5B3C2" w14:textId="77777777" w:rsidR="007702DC" w:rsidRPr="008063FC" w:rsidRDefault="007702DC" w:rsidP="00812AA2">
            <w:pPr>
              <w:pStyle w:val="TAL"/>
              <w:keepNext w:val="0"/>
              <w:keepLines w:val="0"/>
              <w:widowControl w:val="0"/>
              <w:ind w:leftChars="100" w:left="200"/>
            </w:pPr>
            <w:r w:rsidRPr="008063FC">
              <w:t>&gt;&gt;Duplication Indication</w:t>
            </w:r>
          </w:p>
        </w:tc>
        <w:tc>
          <w:tcPr>
            <w:tcW w:w="1080" w:type="dxa"/>
          </w:tcPr>
          <w:p w14:paraId="4D2E1D5A"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Pr>
          <w:p w14:paraId="7D28EA9F" w14:textId="77777777" w:rsidR="007702DC" w:rsidRPr="00EA5FA7" w:rsidRDefault="007702DC" w:rsidP="00812AA2">
            <w:pPr>
              <w:pStyle w:val="TAL"/>
              <w:keepNext w:val="0"/>
              <w:keepLines w:val="0"/>
              <w:widowControl w:val="0"/>
              <w:rPr>
                <w:i/>
              </w:rPr>
            </w:pPr>
          </w:p>
        </w:tc>
        <w:tc>
          <w:tcPr>
            <w:tcW w:w="1512" w:type="dxa"/>
          </w:tcPr>
          <w:p w14:paraId="25BDC94E" w14:textId="77777777" w:rsidR="007702DC" w:rsidRPr="00EA5FA7" w:rsidRDefault="007702DC" w:rsidP="00812AA2">
            <w:pPr>
              <w:pStyle w:val="TAL"/>
              <w:keepNext w:val="0"/>
              <w:keepLines w:val="0"/>
              <w:widowControl w:val="0"/>
            </w:pPr>
            <w:r w:rsidRPr="00EA5FA7">
              <w:t>ENUMERATED (true, ..., false)</w:t>
            </w:r>
          </w:p>
        </w:tc>
        <w:tc>
          <w:tcPr>
            <w:tcW w:w="1728" w:type="dxa"/>
          </w:tcPr>
          <w:p w14:paraId="7CE06C68" w14:textId="77777777" w:rsidR="007702DC" w:rsidRDefault="007702DC" w:rsidP="00812AA2">
            <w:pPr>
              <w:pStyle w:val="TAL"/>
              <w:keepNext w:val="0"/>
              <w:keepLines w:val="0"/>
              <w:widowControl w:val="0"/>
            </w:pPr>
            <w:r w:rsidRPr="00EA5FA7">
              <w:t>If included, it should be set to true.</w:t>
            </w:r>
            <w:r>
              <w:t xml:space="preserve"> </w:t>
            </w:r>
          </w:p>
          <w:p w14:paraId="48ABBF07" w14:textId="77777777" w:rsidR="007702DC" w:rsidRPr="00EA5FA7" w:rsidRDefault="007702DC" w:rsidP="00812AA2">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w:t>
            </w:r>
            <w:r>
              <w:rPr>
                <w:rFonts w:eastAsia="SimSun"/>
              </w:rPr>
              <w:lastRenderedPageBreak/>
              <w:t>present.</w:t>
            </w:r>
          </w:p>
        </w:tc>
        <w:tc>
          <w:tcPr>
            <w:tcW w:w="1080" w:type="dxa"/>
          </w:tcPr>
          <w:p w14:paraId="7FCC4316" w14:textId="77777777" w:rsidR="007702DC" w:rsidRPr="00EA5FA7" w:rsidRDefault="007702DC" w:rsidP="00812AA2">
            <w:pPr>
              <w:pStyle w:val="TAC"/>
              <w:keepNext w:val="0"/>
              <w:keepLines w:val="0"/>
              <w:widowControl w:val="0"/>
            </w:pPr>
            <w:r w:rsidRPr="00EA5FA7">
              <w:lastRenderedPageBreak/>
              <w:t>-</w:t>
            </w:r>
          </w:p>
        </w:tc>
        <w:tc>
          <w:tcPr>
            <w:tcW w:w="1080" w:type="dxa"/>
          </w:tcPr>
          <w:p w14:paraId="5A369123" w14:textId="77777777" w:rsidR="007702DC" w:rsidRPr="00EA5FA7" w:rsidRDefault="007702DC" w:rsidP="00812AA2">
            <w:pPr>
              <w:pStyle w:val="TAC"/>
              <w:keepNext w:val="0"/>
              <w:keepLines w:val="0"/>
              <w:widowControl w:val="0"/>
            </w:pPr>
          </w:p>
        </w:tc>
      </w:tr>
      <w:tr w:rsidR="007702DC" w:rsidRPr="00EA5FA7" w14:paraId="63B5C453" w14:textId="77777777" w:rsidTr="00812AA2">
        <w:tc>
          <w:tcPr>
            <w:tcW w:w="2160" w:type="dxa"/>
          </w:tcPr>
          <w:p w14:paraId="6D40A939" w14:textId="77777777" w:rsidR="007702DC" w:rsidRPr="008063FC" w:rsidRDefault="007702DC" w:rsidP="00812AA2">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4A8CEA4" w14:textId="77777777" w:rsidR="007702DC" w:rsidRPr="00EA5FA7" w:rsidRDefault="007702DC" w:rsidP="00812AA2">
            <w:pPr>
              <w:pStyle w:val="TAL"/>
              <w:keepNext w:val="0"/>
              <w:keepLines w:val="0"/>
              <w:widowControl w:val="0"/>
              <w:rPr>
                <w:lang w:eastAsia="zh-CN"/>
              </w:rPr>
            </w:pPr>
            <w:r>
              <w:rPr>
                <w:rFonts w:eastAsia="SimSun" w:cs="Arial" w:hint="eastAsia"/>
                <w:lang w:val="en-US" w:eastAsia="zh-CN"/>
              </w:rPr>
              <w:t>O</w:t>
            </w:r>
          </w:p>
        </w:tc>
        <w:tc>
          <w:tcPr>
            <w:tcW w:w="1080" w:type="dxa"/>
          </w:tcPr>
          <w:p w14:paraId="3B0C48D0" w14:textId="77777777" w:rsidR="007702DC" w:rsidRPr="00EA5FA7" w:rsidRDefault="007702DC" w:rsidP="00812AA2">
            <w:pPr>
              <w:pStyle w:val="TAL"/>
              <w:keepNext w:val="0"/>
              <w:keepLines w:val="0"/>
              <w:widowControl w:val="0"/>
              <w:rPr>
                <w:i/>
              </w:rPr>
            </w:pPr>
          </w:p>
        </w:tc>
        <w:tc>
          <w:tcPr>
            <w:tcW w:w="1512" w:type="dxa"/>
          </w:tcPr>
          <w:p w14:paraId="6152283B" w14:textId="77777777" w:rsidR="007702DC" w:rsidRPr="00EA5FA7" w:rsidRDefault="007702DC" w:rsidP="00812AA2">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7DE4304" w14:textId="77777777" w:rsidR="007702DC" w:rsidRPr="00EA5FA7" w:rsidRDefault="007702DC" w:rsidP="00812AA2">
            <w:pPr>
              <w:pStyle w:val="TAL"/>
              <w:keepNext w:val="0"/>
              <w:keepLines w:val="0"/>
              <w:widowControl w:val="0"/>
            </w:pPr>
          </w:p>
        </w:tc>
        <w:tc>
          <w:tcPr>
            <w:tcW w:w="1080" w:type="dxa"/>
          </w:tcPr>
          <w:p w14:paraId="14BDB34B" w14:textId="77777777" w:rsidR="007702DC" w:rsidRPr="00EA5FA7" w:rsidRDefault="007702DC" w:rsidP="00812AA2">
            <w:pPr>
              <w:pStyle w:val="TAC"/>
              <w:keepNext w:val="0"/>
              <w:keepLines w:val="0"/>
              <w:widowControl w:val="0"/>
            </w:pPr>
            <w:r>
              <w:rPr>
                <w:rFonts w:hint="eastAsia"/>
                <w:lang w:eastAsia="zh-CN"/>
              </w:rPr>
              <w:t>Y</w:t>
            </w:r>
            <w:r>
              <w:rPr>
                <w:lang w:eastAsia="zh-CN"/>
              </w:rPr>
              <w:t>ES</w:t>
            </w:r>
          </w:p>
        </w:tc>
        <w:tc>
          <w:tcPr>
            <w:tcW w:w="1080" w:type="dxa"/>
          </w:tcPr>
          <w:p w14:paraId="4C93F89F" w14:textId="77777777" w:rsidR="007702DC" w:rsidRPr="00EA5FA7" w:rsidRDefault="007702DC" w:rsidP="00812AA2">
            <w:pPr>
              <w:pStyle w:val="TAC"/>
              <w:keepNext w:val="0"/>
              <w:keepLines w:val="0"/>
              <w:widowControl w:val="0"/>
            </w:pPr>
            <w:r>
              <w:rPr>
                <w:rFonts w:cs="Arial"/>
                <w:lang w:eastAsia="zh-CN"/>
              </w:rPr>
              <w:t>ignore</w:t>
            </w:r>
          </w:p>
        </w:tc>
      </w:tr>
      <w:tr w:rsidR="007702DC" w:rsidRPr="00EA5FA7" w14:paraId="43158F15" w14:textId="77777777" w:rsidTr="00812AA2">
        <w:tc>
          <w:tcPr>
            <w:tcW w:w="2160" w:type="dxa"/>
          </w:tcPr>
          <w:p w14:paraId="4F3998D1"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6FA85CA5" w14:textId="77777777" w:rsidR="007702DC" w:rsidRDefault="007702DC" w:rsidP="00812AA2">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28F7142A" w14:textId="77777777" w:rsidR="007702DC" w:rsidRPr="00EA5FA7" w:rsidRDefault="007702DC" w:rsidP="00812AA2">
            <w:pPr>
              <w:pStyle w:val="TAL"/>
              <w:keepNext w:val="0"/>
              <w:keepLines w:val="0"/>
              <w:widowControl w:val="0"/>
              <w:rPr>
                <w:i/>
              </w:rPr>
            </w:pPr>
          </w:p>
        </w:tc>
        <w:tc>
          <w:tcPr>
            <w:tcW w:w="1512" w:type="dxa"/>
          </w:tcPr>
          <w:p w14:paraId="29CD4A3A" w14:textId="77777777" w:rsidR="007702DC" w:rsidRDefault="007702DC" w:rsidP="00812AA2">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43A56B09" w14:textId="77777777" w:rsidR="007702DC" w:rsidRPr="00EA5FA7" w:rsidRDefault="007702DC" w:rsidP="00812AA2">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3C081B8D" w14:textId="77777777" w:rsidR="007702DC" w:rsidRDefault="007702DC" w:rsidP="00812AA2">
            <w:pPr>
              <w:pStyle w:val="TAC"/>
              <w:keepNext w:val="0"/>
              <w:keepLines w:val="0"/>
              <w:widowControl w:val="0"/>
              <w:rPr>
                <w:lang w:eastAsia="zh-CN"/>
              </w:rPr>
            </w:pPr>
            <w:r w:rsidRPr="00AE3D0F">
              <w:rPr>
                <w:rFonts w:eastAsia="SimSun"/>
                <w:lang w:eastAsia="zh-CN"/>
              </w:rPr>
              <w:t>YES</w:t>
            </w:r>
          </w:p>
        </w:tc>
        <w:tc>
          <w:tcPr>
            <w:tcW w:w="1080" w:type="dxa"/>
          </w:tcPr>
          <w:p w14:paraId="1E15BD8D" w14:textId="77777777" w:rsidR="007702DC" w:rsidRDefault="007702DC" w:rsidP="00812AA2">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7702DC" w:rsidRPr="00EA5FA7" w14:paraId="400222BE" w14:textId="77777777" w:rsidTr="00812AA2">
        <w:tc>
          <w:tcPr>
            <w:tcW w:w="2160" w:type="dxa"/>
          </w:tcPr>
          <w:p w14:paraId="2D1EEFB2"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6DE5C0E" w14:textId="77777777" w:rsidR="007702DC" w:rsidRPr="00AE3D0F" w:rsidRDefault="007702DC" w:rsidP="00812AA2">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B7E3723" w14:textId="77777777" w:rsidR="007702DC" w:rsidRPr="00EA5FA7" w:rsidRDefault="007702DC" w:rsidP="00812AA2">
            <w:pPr>
              <w:pStyle w:val="TAL"/>
              <w:keepNext w:val="0"/>
              <w:keepLines w:val="0"/>
              <w:widowControl w:val="0"/>
              <w:rPr>
                <w:i/>
              </w:rPr>
            </w:pPr>
          </w:p>
        </w:tc>
        <w:tc>
          <w:tcPr>
            <w:tcW w:w="1512" w:type="dxa"/>
          </w:tcPr>
          <w:p w14:paraId="64162071" w14:textId="77777777" w:rsidR="007702DC" w:rsidRPr="00AE3D0F" w:rsidRDefault="007702DC" w:rsidP="00812AA2">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3FE76A17" w14:textId="77777777" w:rsidR="007702DC" w:rsidRDefault="007702DC" w:rsidP="00812AA2">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BDDC26F" w14:textId="77777777" w:rsidR="007702DC" w:rsidRPr="00AE3D0F" w:rsidRDefault="007702DC" w:rsidP="00812AA2">
            <w:pPr>
              <w:pStyle w:val="TAL"/>
              <w:keepNext w:val="0"/>
              <w:keepLines w:val="0"/>
              <w:widowControl w:val="0"/>
              <w:rPr>
                <w:rFonts w:eastAsia="SimSun"/>
              </w:rPr>
            </w:pPr>
          </w:p>
        </w:tc>
        <w:tc>
          <w:tcPr>
            <w:tcW w:w="1080" w:type="dxa"/>
          </w:tcPr>
          <w:p w14:paraId="7578DA23" w14:textId="77777777" w:rsidR="007702DC" w:rsidRPr="00AE3D0F" w:rsidRDefault="007702DC" w:rsidP="00812AA2">
            <w:pPr>
              <w:pStyle w:val="TAC"/>
              <w:keepNext w:val="0"/>
              <w:keepLines w:val="0"/>
              <w:widowControl w:val="0"/>
              <w:rPr>
                <w:rFonts w:eastAsia="SimSun"/>
                <w:lang w:eastAsia="zh-CN"/>
              </w:rPr>
            </w:pPr>
            <w:r>
              <w:rPr>
                <w:rFonts w:cs="Arial"/>
                <w:szCs w:val="18"/>
              </w:rPr>
              <w:t>YES</w:t>
            </w:r>
          </w:p>
        </w:tc>
        <w:tc>
          <w:tcPr>
            <w:tcW w:w="1080" w:type="dxa"/>
          </w:tcPr>
          <w:p w14:paraId="38556B4C" w14:textId="77777777" w:rsidR="007702DC" w:rsidRPr="00AE3D0F" w:rsidRDefault="007702DC" w:rsidP="00812AA2">
            <w:pPr>
              <w:pStyle w:val="TAC"/>
              <w:keepNext w:val="0"/>
              <w:keepLines w:val="0"/>
              <w:widowControl w:val="0"/>
              <w:rPr>
                <w:rFonts w:eastAsia="SimSun" w:cs="Arial"/>
                <w:lang w:eastAsia="zh-CN"/>
              </w:rPr>
            </w:pPr>
            <w:r>
              <w:rPr>
                <w:rFonts w:cs="Arial"/>
                <w:szCs w:val="18"/>
              </w:rPr>
              <w:t>ignore</w:t>
            </w:r>
          </w:p>
        </w:tc>
      </w:tr>
      <w:tr w:rsidR="007702DC" w:rsidRPr="00EA5FA7" w14:paraId="2365CB7F" w14:textId="77777777" w:rsidTr="00812AA2">
        <w:tc>
          <w:tcPr>
            <w:tcW w:w="2160" w:type="dxa"/>
          </w:tcPr>
          <w:p w14:paraId="2CFBAE96" w14:textId="77777777" w:rsidR="007702DC" w:rsidRPr="00B62421" w:rsidRDefault="007702DC" w:rsidP="00812AA2">
            <w:pPr>
              <w:pStyle w:val="TAL"/>
              <w:keepNext w:val="0"/>
              <w:keepLines w:val="0"/>
              <w:widowControl w:val="0"/>
              <w:rPr>
                <w:rFonts w:eastAsia="MS Mincho"/>
                <w:b/>
                <w:bCs/>
              </w:rPr>
            </w:pPr>
            <w:r w:rsidRPr="00B62421">
              <w:rPr>
                <w:b/>
                <w:bCs/>
              </w:rPr>
              <w:t>DRB to Be Setup List</w:t>
            </w:r>
          </w:p>
        </w:tc>
        <w:tc>
          <w:tcPr>
            <w:tcW w:w="1080" w:type="dxa"/>
          </w:tcPr>
          <w:p w14:paraId="4E6588FB" w14:textId="77777777" w:rsidR="007702DC" w:rsidRPr="00EA5FA7" w:rsidRDefault="007702DC" w:rsidP="00812AA2">
            <w:pPr>
              <w:pStyle w:val="TAL"/>
              <w:keepNext w:val="0"/>
              <w:keepLines w:val="0"/>
              <w:widowControl w:val="0"/>
              <w:rPr>
                <w:lang w:eastAsia="zh-CN"/>
              </w:rPr>
            </w:pPr>
          </w:p>
        </w:tc>
        <w:tc>
          <w:tcPr>
            <w:tcW w:w="1080" w:type="dxa"/>
          </w:tcPr>
          <w:p w14:paraId="2844F2E1" w14:textId="77777777" w:rsidR="007702DC" w:rsidRPr="00EA5FA7" w:rsidRDefault="007702DC" w:rsidP="00812AA2">
            <w:pPr>
              <w:pStyle w:val="TAL"/>
              <w:keepNext w:val="0"/>
              <w:keepLines w:val="0"/>
              <w:widowControl w:val="0"/>
              <w:rPr>
                <w:i/>
              </w:rPr>
            </w:pPr>
            <w:r w:rsidRPr="00EA5FA7">
              <w:rPr>
                <w:i/>
                <w:iCs/>
              </w:rPr>
              <w:t>0..1</w:t>
            </w:r>
          </w:p>
        </w:tc>
        <w:tc>
          <w:tcPr>
            <w:tcW w:w="1512" w:type="dxa"/>
          </w:tcPr>
          <w:p w14:paraId="78267894" w14:textId="77777777" w:rsidR="007702DC" w:rsidRPr="00EA5FA7" w:rsidRDefault="007702DC" w:rsidP="00812AA2">
            <w:pPr>
              <w:pStyle w:val="TAL"/>
              <w:keepNext w:val="0"/>
              <w:keepLines w:val="0"/>
              <w:widowControl w:val="0"/>
            </w:pPr>
          </w:p>
        </w:tc>
        <w:tc>
          <w:tcPr>
            <w:tcW w:w="1728" w:type="dxa"/>
          </w:tcPr>
          <w:p w14:paraId="76ECB39C" w14:textId="77777777" w:rsidR="007702DC" w:rsidRPr="00EA5FA7" w:rsidRDefault="007702DC" w:rsidP="00812AA2">
            <w:pPr>
              <w:pStyle w:val="TAL"/>
              <w:keepNext w:val="0"/>
              <w:keepLines w:val="0"/>
              <w:widowControl w:val="0"/>
            </w:pPr>
          </w:p>
        </w:tc>
        <w:tc>
          <w:tcPr>
            <w:tcW w:w="1080" w:type="dxa"/>
          </w:tcPr>
          <w:p w14:paraId="71B34C99" w14:textId="77777777" w:rsidR="007702DC" w:rsidRPr="00EA5FA7" w:rsidRDefault="007702DC" w:rsidP="00812AA2">
            <w:pPr>
              <w:pStyle w:val="TAC"/>
              <w:keepNext w:val="0"/>
              <w:keepLines w:val="0"/>
              <w:widowControl w:val="0"/>
              <w:rPr>
                <w:rFonts w:eastAsia="MS Mincho"/>
              </w:rPr>
            </w:pPr>
            <w:r w:rsidRPr="00EA5FA7">
              <w:rPr>
                <w:rFonts w:eastAsia="MS Mincho"/>
              </w:rPr>
              <w:t>YES</w:t>
            </w:r>
          </w:p>
        </w:tc>
        <w:tc>
          <w:tcPr>
            <w:tcW w:w="1080" w:type="dxa"/>
          </w:tcPr>
          <w:p w14:paraId="068E7D33" w14:textId="77777777" w:rsidR="007702DC" w:rsidRPr="00EA5FA7" w:rsidRDefault="007702DC" w:rsidP="00812AA2">
            <w:pPr>
              <w:pStyle w:val="TAC"/>
              <w:keepNext w:val="0"/>
              <w:keepLines w:val="0"/>
              <w:widowControl w:val="0"/>
            </w:pPr>
            <w:r w:rsidRPr="00EA5FA7">
              <w:t>reject</w:t>
            </w:r>
          </w:p>
        </w:tc>
      </w:tr>
      <w:tr w:rsidR="007702DC" w:rsidRPr="00EA5FA7" w14:paraId="1A54F9F4" w14:textId="77777777" w:rsidTr="00812AA2">
        <w:trPr>
          <w:trHeight w:val="138"/>
        </w:trPr>
        <w:tc>
          <w:tcPr>
            <w:tcW w:w="2160" w:type="dxa"/>
          </w:tcPr>
          <w:p w14:paraId="133C82EF" w14:textId="77777777" w:rsidR="007702DC" w:rsidRPr="00F0216E" w:rsidRDefault="007702DC" w:rsidP="00812AA2">
            <w:pPr>
              <w:pStyle w:val="TAL"/>
              <w:keepNext w:val="0"/>
              <w:keepLines w:val="0"/>
              <w:widowControl w:val="0"/>
              <w:ind w:leftChars="50" w:left="100"/>
              <w:rPr>
                <w:b/>
                <w:bCs/>
              </w:rPr>
            </w:pPr>
            <w:r w:rsidRPr="00F0216E">
              <w:rPr>
                <w:b/>
                <w:bCs/>
              </w:rPr>
              <w:t>&gt;DRB to Be Setup Item IEs</w:t>
            </w:r>
          </w:p>
        </w:tc>
        <w:tc>
          <w:tcPr>
            <w:tcW w:w="1080" w:type="dxa"/>
          </w:tcPr>
          <w:p w14:paraId="1377BC5B" w14:textId="77777777" w:rsidR="007702DC" w:rsidRPr="00EA5FA7" w:rsidRDefault="007702DC" w:rsidP="00812AA2">
            <w:pPr>
              <w:pStyle w:val="TAL"/>
              <w:keepNext w:val="0"/>
              <w:keepLines w:val="0"/>
              <w:widowControl w:val="0"/>
              <w:rPr>
                <w:lang w:eastAsia="zh-CN"/>
              </w:rPr>
            </w:pPr>
          </w:p>
        </w:tc>
        <w:tc>
          <w:tcPr>
            <w:tcW w:w="1080" w:type="dxa"/>
          </w:tcPr>
          <w:p w14:paraId="7381A501"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4FA40F2C" w14:textId="77777777" w:rsidR="007702DC" w:rsidRPr="00EA5FA7" w:rsidRDefault="007702DC" w:rsidP="00812AA2">
            <w:pPr>
              <w:pStyle w:val="TAL"/>
              <w:keepNext w:val="0"/>
              <w:keepLines w:val="0"/>
              <w:widowControl w:val="0"/>
            </w:pPr>
          </w:p>
        </w:tc>
        <w:tc>
          <w:tcPr>
            <w:tcW w:w="1728" w:type="dxa"/>
          </w:tcPr>
          <w:p w14:paraId="63E6F5E8" w14:textId="77777777" w:rsidR="007702DC" w:rsidRPr="00EA5FA7" w:rsidRDefault="007702DC" w:rsidP="00812AA2">
            <w:pPr>
              <w:pStyle w:val="TAL"/>
              <w:keepNext w:val="0"/>
              <w:keepLines w:val="0"/>
              <w:widowControl w:val="0"/>
            </w:pPr>
          </w:p>
        </w:tc>
        <w:tc>
          <w:tcPr>
            <w:tcW w:w="1080" w:type="dxa"/>
          </w:tcPr>
          <w:p w14:paraId="2E74A6D7" w14:textId="77777777" w:rsidR="007702DC" w:rsidRPr="00EA5FA7" w:rsidRDefault="007702DC" w:rsidP="00812AA2">
            <w:pPr>
              <w:pStyle w:val="TAC"/>
              <w:keepNext w:val="0"/>
              <w:keepLines w:val="0"/>
              <w:widowControl w:val="0"/>
              <w:rPr>
                <w:rFonts w:eastAsia="MS Mincho"/>
              </w:rPr>
            </w:pPr>
            <w:r w:rsidRPr="00EA5FA7">
              <w:rPr>
                <w:rFonts w:eastAsia="MS Mincho"/>
              </w:rPr>
              <w:t>EACH</w:t>
            </w:r>
          </w:p>
        </w:tc>
        <w:tc>
          <w:tcPr>
            <w:tcW w:w="1080" w:type="dxa"/>
          </w:tcPr>
          <w:p w14:paraId="4C314C9D" w14:textId="77777777" w:rsidR="007702DC" w:rsidRPr="00EA5FA7" w:rsidRDefault="007702DC" w:rsidP="00812AA2">
            <w:pPr>
              <w:pStyle w:val="TAC"/>
              <w:keepNext w:val="0"/>
              <w:keepLines w:val="0"/>
              <w:widowControl w:val="0"/>
            </w:pPr>
            <w:r w:rsidRPr="00EA5FA7">
              <w:t>reject</w:t>
            </w:r>
          </w:p>
        </w:tc>
      </w:tr>
      <w:tr w:rsidR="007702DC" w:rsidRPr="00EA5FA7" w14:paraId="0D34A28E" w14:textId="77777777" w:rsidTr="00812AA2">
        <w:tc>
          <w:tcPr>
            <w:tcW w:w="2160" w:type="dxa"/>
          </w:tcPr>
          <w:p w14:paraId="4905D417" w14:textId="77777777" w:rsidR="007702DC" w:rsidRPr="00F0216E" w:rsidRDefault="007702DC" w:rsidP="00812AA2">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7FA65702" w14:textId="77777777" w:rsidR="007702DC" w:rsidRPr="00EA5FA7" w:rsidRDefault="007702DC" w:rsidP="00812AA2">
            <w:pPr>
              <w:pStyle w:val="TAL"/>
              <w:keepNext w:val="0"/>
              <w:keepLines w:val="0"/>
              <w:widowControl w:val="0"/>
            </w:pPr>
            <w:r w:rsidRPr="00EA5FA7">
              <w:t>M</w:t>
            </w:r>
          </w:p>
        </w:tc>
        <w:tc>
          <w:tcPr>
            <w:tcW w:w="1080" w:type="dxa"/>
          </w:tcPr>
          <w:p w14:paraId="2B64F412" w14:textId="77777777" w:rsidR="007702DC" w:rsidRPr="00EA5FA7" w:rsidRDefault="007702DC" w:rsidP="00812AA2">
            <w:pPr>
              <w:pStyle w:val="TAL"/>
              <w:keepNext w:val="0"/>
              <w:keepLines w:val="0"/>
              <w:widowControl w:val="0"/>
              <w:rPr>
                <w:b/>
                <w:i/>
              </w:rPr>
            </w:pPr>
          </w:p>
        </w:tc>
        <w:tc>
          <w:tcPr>
            <w:tcW w:w="1512" w:type="dxa"/>
          </w:tcPr>
          <w:p w14:paraId="5AF41241" w14:textId="77777777" w:rsidR="007702DC" w:rsidRPr="00EA5FA7" w:rsidRDefault="007702DC" w:rsidP="00812AA2">
            <w:pPr>
              <w:pStyle w:val="TAL"/>
              <w:keepNext w:val="0"/>
              <w:keepLines w:val="0"/>
              <w:widowControl w:val="0"/>
            </w:pPr>
            <w:r w:rsidRPr="00EA5FA7">
              <w:t>9.3.1.8</w:t>
            </w:r>
          </w:p>
        </w:tc>
        <w:tc>
          <w:tcPr>
            <w:tcW w:w="1728" w:type="dxa"/>
          </w:tcPr>
          <w:p w14:paraId="606D3EE6" w14:textId="77777777" w:rsidR="007702DC" w:rsidRPr="00EA5FA7" w:rsidRDefault="007702DC" w:rsidP="00812AA2">
            <w:pPr>
              <w:pStyle w:val="TAL"/>
              <w:keepNext w:val="0"/>
              <w:keepLines w:val="0"/>
              <w:widowControl w:val="0"/>
            </w:pPr>
          </w:p>
        </w:tc>
        <w:tc>
          <w:tcPr>
            <w:tcW w:w="1080" w:type="dxa"/>
          </w:tcPr>
          <w:p w14:paraId="5A12DDFC" w14:textId="77777777" w:rsidR="007702DC" w:rsidRPr="00EA5FA7" w:rsidRDefault="007702DC" w:rsidP="00812AA2">
            <w:pPr>
              <w:pStyle w:val="TAC"/>
              <w:keepNext w:val="0"/>
              <w:keepLines w:val="0"/>
              <w:widowControl w:val="0"/>
            </w:pPr>
            <w:r w:rsidRPr="00EA5FA7">
              <w:t>-</w:t>
            </w:r>
          </w:p>
        </w:tc>
        <w:tc>
          <w:tcPr>
            <w:tcW w:w="1080" w:type="dxa"/>
          </w:tcPr>
          <w:p w14:paraId="20DB03FC" w14:textId="77777777" w:rsidR="007702DC" w:rsidRPr="00EA5FA7" w:rsidRDefault="007702DC" w:rsidP="00812AA2">
            <w:pPr>
              <w:pStyle w:val="TAC"/>
              <w:keepNext w:val="0"/>
              <w:keepLines w:val="0"/>
              <w:widowControl w:val="0"/>
            </w:pPr>
          </w:p>
        </w:tc>
      </w:tr>
      <w:tr w:rsidR="007702DC" w:rsidRPr="00EA5FA7" w14:paraId="41711AF4" w14:textId="77777777" w:rsidTr="00812AA2">
        <w:tc>
          <w:tcPr>
            <w:tcW w:w="2160" w:type="dxa"/>
          </w:tcPr>
          <w:p w14:paraId="374CEA6B" w14:textId="77777777" w:rsidR="007702DC" w:rsidRPr="00F0216E" w:rsidRDefault="007702DC" w:rsidP="00812AA2">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CC9D3A1" w14:textId="77777777" w:rsidR="007702DC" w:rsidRPr="00EA5FA7" w:rsidRDefault="007702DC" w:rsidP="00812AA2">
            <w:pPr>
              <w:pStyle w:val="TAL"/>
              <w:keepNext w:val="0"/>
              <w:keepLines w:val="0"/>
              <w:widowControl w:val="0"/>
            </w:pPr>
            <w:r w:rsidRPr="00EA5FA7">
              <w:t>M</w:t>
            </w:r>
          </w:p>
        </w:tc>
        <w:tc>
          <w:tcPr>
            <w:tcW w:w="1080" w:type="dxa"/>
          </w:tcPr>
          <w:p w14:paraId="05C88947" w14:textId="77777777" w:rsidR="007702DC" w:rsidRPr="00EA5FA7" w:rsidRDefault="007702DC" w:rsidP="00812AA2">
            <w:pPr>
              <w:pStyle w:val="TAL"/>
              <w:keepNext w:val="0"/>
              <w:keepLines w:val="0"/>
              <w:widowControl w:val="0"/>
              <w:rPr>
                <w:b/>
                <w:i/>
              </w:rPr>
            </w:pPr>
          </w:p>
        </w:tc>
        <w:tc>
          <w:tcPr>
            <w:tcW w:w="1512" w:type="dxa"/>
          </w:tcPr>
          <w:p w14:paraId="79472EB3" w14:textId="77777777" w:rsidR="007702DC" w:rsidRPr="00EA5FA7" w:rsidRDefault="007702DC" w:rsidP="00812AA2">
            <w:pPr>
              <w:pStyle w:val="TAL"/>
              <w:keepNext w:val="0"/>
              <w:keepLines w:val="0"/>
              <w:widowControl w:val="0"/>
            </w:pPr>
          </w:p>
        </w:tc>
        <w:tc>
          <w:tcPr>
            <w:tcW w:w="1728" w:type="dxa"/>
          </w:tcPr>
          <w:p w14:paraId="3AD774ED" w14:textId="77777777" w:rsidR="007702DC" w:rsidRPr="00EA5FA7" w:rsidRDefault="007702DC" w:rsidP="00812AA2">
            <w:pPr>
              <w:pStyle w:val="TAL"/>
              <w:keepNext w:val="0"/>
              <w:keepLines w:val="0"/>
              <w:widowControl w:val="0"/>
            </w:pPr>
          </w:p>
        </w:tc>
        <w:tc>
          <w:tcPr>
            <w:tcW w:w="1080" w:type="dxa"/>
          </w:tcPr>
          <w:p w14:paraId="76AD7126" w14:textId="77777777" w:rsidR="007702DC" w:rsidRPr="00EA5FA7" w:rsidRDefault="007702DC" w:rsidP="00812AA2">
            <w:pPr>
              <w:pStyle w:val="TAC"/>
              <w:keepNext w:val="0"/>
              <w:keepLines w:val="0"/>
              <w:widowControl w:val="0"/>
            </w:pPr>
            <w:r w:rsidRPr="00EA5FA7">
              <w:t>-</w:t>
            </w:r>
          </w:p>
        </w:tc>
        <w:tc>
          <w:tcPr>
            <w:tcW w:w="1080" w:type="dxa"/>
          </w:tcPr>
          <w:p w14:paraId="76DAC2D3" w14:textId="77777777" w:rsidR="007702DC" w:rsidRPr="00EA5FA7" w:rsidRDefault="007702DC" w:rsidP="00812AA2">
            <w:pPr>
              <w:pStyle w:val="TAC"/>
              <w:keepNext w:val="0"/>
              <w:keepLines w:val="0"/>
              <w:widowControl w:val="0"/>
            </w:pPr>
          </w:p>
        </w:tc>
      </w:tr>
      <w:tr w:rsidR="007702DC" w:rsidRPr="00EA5FA7" w14:paraId="2185BD29" w14:textId="77777777" w:rsidTr="00812AA2">
        <w:tc>
          <w:tcPr>
            <w:tcW w:w="2160" w:type="dxa"/>
          </w:tcPr>
          <w:p w14:paraId="2B23D7B0" w14:textId="77777777" w:rsidR="007702DC" w:rsidRPr="0030753D" w:rsidRDefault="007702DC" w:rsidP="00812AA2">
            <w:pPr>
              <w:pStyle w:val="TAL"/>
              <w:keepNext w:val="0"/>
              <w:keepLines w:val="0"/>
              <w:widowControl w:val="0"/>
              <w:ind w:leftChars="150" w:left="300"/>
              <w:rPr>
                <w:i/>
                <w:iCs/>
              </w:rPr>
            </w:pPr>
            <w:r w:rsidRPr="00F0216E">
              <w:rPr>
                <w:i/>
                <w:iCs/>
              </w:rPr>
              <w:t>&gt;&gt;&gt;E-UTRAN QoS</w:t>
            </w:r>
          </w:p>
        </w:tc>
        <w:tc>
          <w:tcPr>
            <w:tcW w:w="1080" w:type="dxa"/>
          </w:tcPr>
          <w:p w14:paraId="191634A3" w14:textId="77777777" w:rsidR="007702DC" w:rsidRPr="00EA5FA7" w:rsidRDefault="007702DC" w:rsidP="00812AA2">
            <w:pPr>
              <w:pStyle w:val="TAL"/>
              <w:keepNext w:val="0"/>
              <w:keepLines w:val="0"/>
              <w:widowControl w:val="0"/>
            </w:pPr>
          </w:p>
        </w:tc>
        <w:tc>
          <w:tcPr>
            <w:tcW w:w="1080" w:type="dxa"/>
          </w:tcPr>
          <w:p w14:paraId="03EDFF73" w14:textId="77777777" w:rsidR="007702DC" w:rsidRPr="00EA5FA7" w:rsidRDefault="007702DC" w:rsidP="00812AA2">
            <w:pPr>
              <w:pStyle w:val="TAL"/>
              <w:keepNext w:val="0"/>
              <w:keepLines w:val="0"/>
              <w:widowControl w:val="0"/>
              <w:rPr>
                <w:b/>
                <w:i/>
              </w:rPr>
            </w:pPr>
          </w:p>
        </w:tc>
        <w:tc>
          <w:tcPr>
            <w:tcW w:w="1512" w:type="dxa"/>
          </w:tcPr>
          <w:p w14:paraId="5C6D9506" w14:textId="77777777" w:rsidR="007702DC" w:rsidRPr="00EA5FA7" w:rsidRDefault="007702DC" w:rsidP="00812AA2">
            <w:pPr>
              <w:pStyle w:val="TAL"/>
              <w:keepNext w:val="0"/>
              <w:keepLines w:val="0"/>
              <w:widowControl w:val="0"/>
            </w:pPr>
          </w:p>
        </w:tc>
        <w:tc>
          <w:tcPr>
            <w:tcW w:w="1728" w:type="dxa"/>
          </w:tcPr>
          <w:p w14:paraId="72FAF47F" w14:textId="77777777" w:rsidR="007702DC" w:rsidRPr="00EA5FA7" w:rsidRDefault="007702DC" w:rsidP="00812AA2">
            <w:pPr>
              <w:pStyle w:val="TAL"/>
              <w:keepNext w:val="0"/>
              <w:keepLines w:val="0"/>
              <w:widowControl w:val="0"/>
            </w:pPr>
          </w:p>
        </w:tc>
        <w:tc>
          <w:tcPr>
            <w:tcW w:w="1080" w:type="dxa"/>
          </w:tcPr>
          <w:p w14:paraId="2082ACDE" w14:textId="77777777" w:rsidR="007702DC" w:rsidRPr="00EA5FA7" w:rsidRDefault="007702DC" w:rsidP="00812AA2">
            <w:pPr>
              <w:pStyle w:val="TAC"/>
              <w:keepNext w:val="0"/>
              <w:keepLines w:val="0"/>
              <w:widowControl w:val="0"/>
            </w:pPr>
          </w:p>
        </w:tc>
        <w:tc>
          <w:tcPr>
            <w:tcW w:w="1080" w:type="dxa"/>
          </w:tcPr>
          <w:p w14:paraId="502E7685" w14:textId="77777777" w:rsidR="007702DC" w:rsidRPr="00EA5FA7" w:rsidRDefault="007702DC" w:rsidP="00812AA2">
            <w:pPr>
              <w:pStyle w:val="TAC"/>
              <w:keepNext w:val="0"/>
              <w:keepLines w:val="0"/>
              <w:widowControl w:val="0"/>
            </w:pPr>
          </w:p>
        </w:tc>
      </w:tr>
      <w:tr w:rsidR="007702DC" w:rsidRPr="00EA5FA7" w14:paraId="1A999784" w14:textId="77777777" w:rsidTr="00812AA2">
        <w:tc>
          <w:tcPr>
            <w:tcW w:w="2160" w:type="dxa"/>
          </w:tcPr>
          <w:p w14:paraId="22B69681" w14:textId="77777777" w:rsidR="007702DC" w:rsidRPr="00EA5FA7" w:rsidRDefault="007702DC" w:rsidP="00812AA2">
            <w:pPr>
              <w:pStyle w:val="TAL"/>
              <w:keepNext w:val="0"/>
              <w:keepLines w:val="0"/>
              <w:widowControl w:val="0"/>
              <w:ind w:leftChars="200" w:left="400"/>
            </w:pPr>
            <w:r>
              <w:t>&gt;</w:t>
            </w:r>
            <w:r w:rsidRPr="00EA5FA7">
              <w:t>&gt;&gt;&gt;E-UTRAN QoS</w:t>
            </w:r>
          </w:p>
        </w:tc>
        <w:tc>
          <w:tcPr>
            <w:tcW w:w="1080" w:type="dxa"/>
          </w:tcPr>
          <w:p w14:paraId="51B886B7" w14:textId="77777777" w:rsidR="007702DC" w:rsidRPr="00EA5FA7" w:rsidRDefault="007702DC" w:rsidP="00812AA2">
            <w:pPr>
              <w:pStyle w:val="TAL"/>
              <w:keepNext w:val="0"/>
              <w:keepLines w:val="0"/>
              <w:widowControl w:val="0"/>
              <w:rPr>
                <w:rFonts w:eastAsia="MS Mincho"/>
              </w:rPr>
            </w:pPr>
            <w:r w:rsidRPr="00EA5FA7">
              <w:rPr>
                <w:rFonts w:eastAsia="MS Mincho"/>
              </w:rPr>
              <w:t>M</w:t>
            </w:r>
          </w:p>
        </w:tc>
        <w:tc>
          <w:tcPr>
            <w:tcW w:w="1080" w:type="dxa"/>
          </w:tcPr>
          <w:p w14:paraId="2F14E8A2" w14:textId="77777777" w:rsidR="007702DC" w:rsidRPr="00EA5FA7" w:rsidRDefault="007702DC" w:rsidP="00812AA2">
            <w:pPr>
              <w:pStyle w:val="TAL"/>
              <w:keepNext w:val="0"/>
              <w:keepLines w:val="0"/>
              <w:widowControl w:val="0"/>
              <w:rPr>
                <w:i/>
              </w:rPr>
            </w:pPr>
          </w:p>
        </w:tc>
        <w:tc>
          <w:tcPr>
            <w:tcW w:w="1512" w:type="dxa"/>
          </w:tcPr>
          <w:p w14:paraId="502D53A3" w14:textId="77777777" w:rsidR="007702DC" w:rsidRPr="00EA5FA7" w:rsidRDefault="007702DC" w:rsidP="00812AA2">
            <w:pPr>
              <w:pStyle w:val="TAL"/>
              <w:keepNext w:val="0"/>
              <w:keepLines w:val="0"/>
              <w:widowControl w:val="0"/>
            </w:pPr>
            <w:r w:rsidRPr="00EA5FA7">
              <w:t>9.3.1.19</w:t>
            </w:r>
          </w:p>
        </w:tc>
        <w:tc>
          <w:tcPr>
            <w:tcW w:w="1728" w:type="dxa"/>
          </w:tcPr>
          <w:p w14:paraId="75EE644F" w14:textId="77777777" w:rsidR="007702DC" w:rsidRPr="00EA5FA7" w:rsidRDefault="007702DC" w:rsidP="00812AA2">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558B3192" w14:textId="77777777" w:rsidR="007702DC" w:rsidRPr="00EA5FA7" w:rsidRDefault="007702DC" w:rsidP="00812AA2">
            <w:pPr>
              <w:pStyle w:val="TAC"/>
              <w:keepNext w:val="0"/>
              <w:keepLines w:val="0"/>
              <w:widowControl w:val="0"/>
            </w:pPr>
            <w:r w:rsidRPr="00EA5FA7">
              <w:t>-</w:t>
            </w:r>
          </w:p>
        </w:tc>
        <w:tc>
          <w:tcPr>
            <w:tcW w:w="1080" w:type="dxa"/>
          </w:tcPr>
          <w:p w14:paraId="57F98614" w14:textId="77777777" w:rsidR="007702DC" w:rsidRPr="00EA5FA7" w:rsidRDefault="007702DC" w:rsidP="00812AA2">
            <w:pPr>
              <w:pStyle w:val="TAC"/>
              <w:keepNext w:val="0"/>
              <w:keepLines w:val="0"/>
              <w:widowControl w:val="0"/>
            </w:pPr>
          </w:p>
        </w:tc>
      </w:tr>
      <w:tr w:rsidR="007702DC" w:rsidRPr="00EA5FA7" w14:paraId="47731A22" w14:textId="77777777" w:rsidTr="00812AA2">
        <w:tc>
          <w:tcPr>
            <w:tcW w:w="2160" w:type="dxa"/>
          </w:tcPr>
          <w:p w14:paraId="11566C29" w14:textId="77777777" w:rsidR="007702DC" w:rsidRPr="0030753D" w:rsidRDefault="007702DC" w:rsidP="00812AA2">
            <w:pPr>
              <w:pStyle w:val="TAL"/>
              <w:keepNext w:val="0"/>
              <w:keepLines w:val="0"/>
              <w:widowControl w:val="0"/>
              <w:ind w:leftChars="150" w:left="300"/>
              <w:rPr>
                <w:i/>
                <w:iCs/>
              </w:rPr>
            </w:pPr>
            <w:r w:rsidRPr="00F0216E">
              <w:rPr>
                <w:i/>
                <w:iCs/>
              </w:rPr>
              <w:t>&gt;&gt;&gt;DRB Information</w:t>
            </w:r>
          </w:p>
        </w:tc>
        <w:tc>
          <w:tcPr>
            <w:tcW w:w="1080" w:type="dxa"/>
          </w:tcPr>
          <w:p w14:paraId="3B802621" w14:textId="77777777" w:rsidR="007702DC" w:rsidRPr="00EA5FA7" w:rsidRDefault="007702DC" w:rsidP="00812AA2">
            <w:pPr>
              <w:pStyle w:val="TAL"/>
              <w:keepNext w:val="0"/>
              <w:keepLines w:val="0"/>
              <w:widowControl w:val="0"/>
              <w:rPr>
                <w:rFonts w:eastAsia="MS Mincho"/>
              </w:rPr>
            </w:pPr>
          </w:p>
        </w:tc>
        <w:tc>
          <w:tcPr>
            <w:tcW w:w="1080" w:type="dxa"/>
          </w:tcPr>
          <w:p w14:paraId="3E439389" w14:textId="77777777" w:rsidR="007702DC" w:rsidRPr="00EA5FA7" w:rsidRDefault="007702DC" w:rsidP="00812AA2">
            <w:pPr>
              <w:pStyle w:val="TAL"/>
              <w:keepNext w:val="0"/>
              <w:keepLines w:val="0"/>
              <w:widowControl w:val="0"/>
              <w:rPr>
                <w:i/>
              </w:rPr>
            </w:pPr>
          </w:p>
        </w:tc>
        <w:tc>
          <w:tcPr>
            <w:tcW w:w="1512" w:type="dxa"/>
          </w:tcPr>
          <w:p w14:paraId="417FB68D" w14:textId="77777777" w:rsidR="007702DC" w:rsidRPr="00EA5FA7" w:rsidRDefault="007702DC" w:rsidP="00812AA2">
            <w:pPr>
              <w:pStyle w:val="TAL"/>
              <w:keepNext w:val="0"/>
              <w:keepLines w:val="0"/>
              <w:widowControl w:val="0"/>
            </w:pPr>
          </w:p>
        </w:tc>
        <w:tc>
          <w:tcPr>
            <w:tcW w:w="1728" w:type="dxa"/>
          </w:tcPr>
          <w:p w14:paraId="5B8B1983" w14:textId="77777777" w:rsidR="007702DC" w:rsidRPr="00EA5FA7" w:rsidRDefault="007702DC" w:rsidP="00812AA2">
            <w:pPr>
              <w:pStyle w:val="TAL"/>
              <w:keepNext w:val="0"/>
              <w:keepLines w:val="0"/>
              <w:widowControl w:val="0"/>
              <w:rPr>
                <w:szCs w:val="18"/>
              </w:rPr>
            </w:pPr>
          </w:p>
        </w:tc>
        <w:tc>
          <w:tcPr>
            <w:tcW w:w="1080" w:type="dxa"/>
          </w:tcPr>
          <w:p w14:paraId="025E8BB6" w14:textId="77777777" w:rsidR="007702DC" w:rsidRPr="00EA5FA7" w:rsidRDefault="007702DC" w:rsidP="00812AA2">
            <w:pPr>
              <w:pStyle w:val="TAC"/>
              <w:keepNext w:val="0"/>
              <w:keepLines w:val="0"/>
              <w:widowControl w:val="0"/>
            </w:pPr>
          </w:p>
        </w:tc>
        <w:tc>
          <w:tcPr>
            <w:tcW w:w="1080" w:type="dxa"/>
          </w:tcPr>
          <w:p w14:paraId="002285C9" w14:textId="77777777" w:rsidR="007702DC" w:rsidRPr="00EA5FA7" w:rsidRDefault="007702DC" w:rsidP="00812AA2">
            <w:pPr>
              <w:pStyle w:val="TAC"/>
              <w:keepNext w:val="0"/>
              <w:keepLines w:val="0"/>
              <w:widowControl w:val="0"/>
            </w:pPr>
          </w:p>
        </w:tc>
      </w:tr>
      <w:tr w:rsidR="007702DC" w:rsidRPr="00EA5FA7" w14:paraId="5BE7395C" w14:textId="77777777" w:rsidTr="00812AA2">
        <w:tc>
          <w:tcPr>
            <w:tcW w:w="2160" w:type="dxa"/>
          </w:tcPr>
          <w:p w14:paraId="25BE57F9" w14:textId="77777777" w:rsidR="007702DC" w:rsidRPr="00F0216E" w:rsidRDefault="007702DC" w:rsidP="00812AA2">
            <w:pPr>
              <w:pStyle w:val="TAL"/>
              <w:keepNext w:val="0"/>
              <w:keepLines w:val="0"/>
              <w:widowControl w:val="0"/>
              <w:ind w:leftChars="200" w:left="400"/>
              <w:rPr>
                <w:b/>
                <w:bCs/>
              </w:rPr>
            </w:pPr>
            <w:r w:rsidRPr="00F0216E">
              <w:rPr>
                <w:b/>
                <w:bCs/>
              </w:rPr>
              <w:t>&gt;&gt;&gt;&gt;DRB Information</w:t>
            </w:r>
          </w:p>
        </w:tc>
        <w:tc>
          <w:tcPr>
            <w:tcW w:w="1080" w:type="dxa"/>
          </w:tcPr>
          <w:p w14:paraId="1241BBEF" w14:textId="77777777" w:rsidR="007702DC" w:rsidRPr="00EA5FA7" w:rsidDel="00380286" w:rsidRDefault="007702DC" w:rsidP="00812AA2">
            <w:pPr>
              <w:pStyle w:val="TAL"/>
              <w:keepNext w:val="0"/>
              <w:keepLines w:val="0"/>
              <w:widowControl w:val="0"/>
              <w:rPr>
                <w:rFonts w:eastAsia="MS Mincho"/>
              </w:rPr>
            </w:pPr>
          </w:p>
        </w:tc>
        <w:tc>
          <w:tcPr>
            <w:tcW w:w="1080" w:type="dxa"/>
          </w:tcPr>
          <w:p w14:paraId="7ED37672" w14:textId="77777777" w:rsidR="007702DC" w:rsidRPr="00EA5FA7" w:rsidRDefault="007702DC" w:rsidP="00812AA2">
            <w:pPr>
              <w:pStyle w:val="TAL"/>
              <w:keepNext w:val="0"/>
              <w:keepLines w:val="0"/>
              <w:widowControl w:val="0"/>
              <w:rPr>
                <w:i/>
              </w:rPr>
            </w:pPr>
            <w:r w:rsidRPr="00EA5FA7">
              <w:rPr>
                <w:i/>
              </w:rPr>
              <w:t>1</w:t>
            </w:r>
          </w:p>
        </w:tc>
        <w:tc>
          <w:tcPr>
            <w:tcW w:w="1512" w:type="dxa"/>
          </w:tcPr>
          <w:p w14:paraId="1173DD37" w14:textId="77777777" w:rsidR="007702DC" w:rsidRPr="00EA5FA7" w:rsidRDefault="007702DC" w:rsidP="00812AA2">
            <w:pPr>
              <w:pStyle w:val="TAL"/>
              <w:keepNext w:val="0"/>
              <w:keepLines w:val="0"/>
              <w:widowControl w:val="0"/>
            </w:pPr>
          </w:p>
        </w:tc>
        <w:tc>
          <w:tcPr>
            <w:tcW w:w="1728" w:type="dxa"/>
          </w:tcPr>
          <w:p w14:paraId="24FA4CBE" w14:textId="77777777" w:rsidR="007702DC" w:rsidRPr="00EA5FA7" w:rsidRDefault="007702DC" w:rsidP="00812AA2">
            <w:pPr>
              <w:pStyle w:val="TAL"/>
              <w:keepNext w:val="0"/>
              <w:keepLines w:val="0"/>
              <w:widowControl w:val="0"/>
              <w:rPr>
                <w:szCs w:val="18"/>
              </w:rPr>
            </w:pPr>
            <w:r w:rsidRPr="00EA5FA7">
              <w:rPr>
                <w:szCs w:val="18"/>
              </w:rPr>
              <w:t>Shall be used for NG-RAN cases</w:t>
            </w:r>
          </w:p>
        </w:tc>
        <w:tc>
          <w:tcPr>
            <w:tcW w:w="1080" w:type="dxa"/>
          </w:tcPr>
          <w:p w14:paraId="315ECC9F" w14:textId="77777777" w:rsidR="007702DC" w:rsidRPr="00EA5FA7" w:rsidRDefault="007702DC" w:rsidP="00812AA2">
            <w:pPr>
              <w:pStyle w:val="TAC"/>
              <w:keepNext w:val="0"/>
              <w:keepLines w:val="0"/>
              <w:widowControl w:val="0"/>
            </w:pPr>
            <w:r w:rsidRPr="00EA5FA7">
              <w:t>YES</w:t>
            </w:r>
          </w:p>
        </w:tc>
        <w:tc>
          <w:tcPr>
            <w:tcW w:w="1080" w:type="dxa"/>
          </w:tcPr>
          <w:p w14:paraId="1CDCC110" w14:textId="77777777" w:rsidR="007702DC" w:rsidRPr="00EA5FA7" w:rsidRDefault="007702DC" w:rsidP="00812AA2">
            <w:pPr>
              <w:pStyle w:val="TAC"/>
              <w:keepNext w:val="0"/>
              <w:keepLines w:val="0"/>
              <w:widowControl w:val="0"/>
            </w:pPr>
            <w:r w:rsidRPr="00EA5FA7">
              <w:t>ignore</w:t>
            </w:r>
          </w:p>
        </w:tc>
      </w:tr>
      <w:tr w:rsidR="007702DC" w:rsidRPr="00EA5FA7" w14:paraId="0FA5B48E" w14:textId="77777777" w:rsidTr="00812AA2">
        <w:tc>
          <w:tcPr>
            <w:tcW w:w="2160" w:type="dxa"/>
          </w:tcPr>
          <w:p w14:paraId="50906140" w14:textId="77777777" w:rsidR="007702DC" w:rsidRPr="00F0216E" w:rsidRDefault="007702DC" w:rsidP="00812AA2">
            <w:pPr>
              <w:pStyle w:val="TAL"/>
              <w:keepNext w:val="0"/>
              <w:keepLines w:val="0"/>
              <w:widowControl w:val="0"/>
              <w:ind w:leftChars="250" w:left="500"/>
            </w:pPr>
            <w:r w:rsidRPr="00F0216E">
              <w:t>&gt;&gt;&gt;&gt;&gt;DRB QoS</w:t>
            </w:r>
          </w:p>
        </w:tc>
        <w:tc>
          <w:tcPr>
            <w:tcW w:w="1080" w:type="dxa"/>
          </w:tcPr>
          <w:p w14:paraId="4DEFC47E"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251F35D" w14:textId="77777777" w:rsidR="007702DC" w:rsidRPr="00EA5FA7" w:rsidRDefault="007702DC" w:rsidP="00812AA2">
            <w:pPr>
              <w:pStyle w:val="TAL"/>
              <w:keepNext w:val="0"/>
              <w:keepLines w:val="0"/>
              <w:widowControl w:val="0"/>
              <w:rPr>
                <w:i/>
              </w:rPr>
            </w:pPr>
          </w:p>
        </w:tc>
        <w:tc>
          <w:tcPr>
            <w:tcW w:w="1512" w:type="dxa"/>
          </w:tcPr>
          <w:p w14:paraId="1CF1E53E" w14:textId="77777777" w:rsidR="007702DC" w:rsidRDefault="007702DC" w:rsidP="00812AA2">
            <w:pPr>
              <w:pStyle w:val="TAL"/>
              <w:keepNext w:val="0"/>
              <w:keepLines w:val="0"/>
              <w:widowControl w:val="0"/>
            </w:pPr>
            <w:r>
              <w:t>QoS Flow Level QoS Parameters</w:t>
            </w:r>
          </w:p>
          <w:p w14:paraId="06F446AF" w14:textId="77777777" w:rsidR="007702DC" w:rsidRPr="00EA5FA7" w:rsidRDefault="007702DC" w:rsidP="00812AA2">
            <w:pPr>
              <w:pStyle w:val="TAL"/>
              <w:keepNext w:val="0"/>
              <w:keepLines w:val="0"/>
              <w:widowControl w:val="0"/>
            </w:pPr>
            <w:r w:rsidRPr="00EA5FA7">
              <w:t>9.3.1.45</w:t>
            </w:r>
          </w:p>
        </w:tc>
        <w:tc>
          <w:tcPr>
            <w:tcW w:w="1728" w:type="dxa"/>
          </w:tcPr>
          <w:p w14:paraId="644852CE" w14:textId="77777777" w:rsidR="007702DC" w:rsidRPr="00EA5FA7" w:rsidRDefault="007702DC" w:rsidP="00812AA2">
            <w:pPr>
              <w:pStyle w:val="TAL"/>
              <w:keepNext w:val="0"/>
              <w:keepLines w:val="0"/>
              <w:widowControl w:val="0"/>
              <w:rPr>
                <w:szCs w:val="18"/>
              </w:rPr>
            </w:pPr>
          </w:p>
        </w:tc>
        <w:tc>
          <w:tcPr>
            <w:tcW w:w="1080" w:type="dxa"/>
          </w:tcPr>
          <w:p w14:paraId="459DA19F" w14:textId="77777777" w:rsidR="007702DC" w:rsidRPr="00EA5FA7" w:rsidRDefault="007702DC" w:rsidP="00812AA2">
            <w:pPr>
              <w:pStyle w:val="TAC"/>
              <w:keepNext w:val="0"/>
              <w:keepLines w:val="0"/>
              <w:widowControl w:val="0"/>
            </w:pPr>
            <w:r w:rsidRPr="00EA5FA7">
              <w:t>-</w:t>
            </w:r>
          </w:p>
        </w:tc>
        <w:tc>
          <w:tcPr>
            <w:tcW w:w="1080" w:type="dxa"/>
          </w:tcPr>
          <w:p w14:paraId="4B4E231C" w14:textId="77777777" w:rsidR="007702DC" w:rsidRPr="00EA5FA7" w:rsidRDefault="007702DC" w:rsidP="00812AA2">
            <w:pPr>
              <w:pStyle w:val="TAC"/>
              <w:keepNext w:val="0"/>
              <w:keepLines w:val="0"/>
              <w:widowControl w:val="0"/>
            </w:pPr>
          </w:p>
        </w:tc>
      </w:tr>
      <w:tr w:rsidR="007702DC" w:rsidRPr="00EA5FA7" w14:paraId="737789B2" w14:textId="77777777" w:rsidTr="00812AA2">
        <w:tc>
          <w:tcPr>
            <w:tcW w:w="2160" w:type="dxa"/>
          </w:tcPr>
          <w:p w14:paraId="630C54B8" w14:textId="77777777" w:rsidR="007702DC" w:rsidRPr="00F0216E" w:rsidRDefault="007702DC" w:rsidP="00812AA2">
            <w:pPr>
              <w:pStyle w:val="TAL"/>
              <w:keepNext w:val="0"/>
              <w:keepLines w:val="0"/>
              <w:widowControl w:val="0"/>
              <w:ind w:leftChars="250" w:left="500"/>
            </w:pPr>
            <w:r w:rsidRPr="00F0216E">
              <w:t>&gt;&gt;&gt;&gt;</w:t>
            </w:r>
            <w:r>
              <w:t>&gt;</w:t>
            </w:r>
            <w:r w:rsidRPr="00F0216E">
              <w:t>S-NSSAI</w:t>
            </w:r>
          </w:p>
        </w:tc>
        <w:tc>
          <w:tcPr>
            <w:tcW w:w="1080" w:type="dxa"/>
          </w:tcPr>
          <w:p w14:paraId="6B1B0C54"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7B4EB87" w14:textId="77777777" w:rsidR="007702DC" w:rsidRPr="00EA5FA7" w:rsidRDefault="007702DC" w:rsidP="00812AA2">
            <w:pPr>
              <w:pStyle w:val="TAL"/>
              <w:keepNext w:val="0"/>
              <w:keepLines w:val="0"/>
              <w:widowControl w:val="0"/>
              <w:rPr>
                <w:i/>
              </w:rPr>
            </w:pPr>
          </w:p>
        </w:tc>
        <w:tc>
          <w:tcPr>
            <w:tcW w:w="1512" w:type="dxa"/>
          </w:tcPr>
          <w:p w14:paraId="42BC5B02" w14:textId="77777777" w:rsidR="007702DC" w:rsidRPr="00EA5FA7" w:rsidRDefault="007702DC" w:rsidP="00812AA2">
            <w:pPr>
              <w:pStyle w:val="TAL"/>
              <w:keepNext w:val="0"/>
              <w:keepLines w:val="0"/>
              <w:widowControl w:val="0"/>
            </w:pPr>
            <w:r w:rsidRPr="00EA5FA7">
              <w:t>9.3.1.38</w:t>
            </w:r>
          </w:p>
        </w:tc>
        <w:tc>
          <w:tcPr>
            <w:tcW w:w="1728" w:type="dxa"/>
          </w:tcPr>
          <w:p w14:paraId="4EFC21B6" w14:textId="77777777" w:rsidR="007702DC" w:rsidRPr="00EA5FA7" w:rsidRDefault="007702DC" w:rsidP="00812AA2">
            <w:pPr>
              <w:pStyle w:val="TAL"/>
              <w:keepNext w:val="0"/>
              <w:keepLines w:val="0"/>
              <w:widowControl w:val="0"/>
              <w:rPr>
                <w:szCs w:val="18"/>
              </w:rPr>
            </w:pPr>
          </w:p>
        </w:tc>
        <w:tc>
          <w:tcPr>
            <w:tcW w:w="1080" w:type="dxa"/>
          </w:tcPr>
          <w:p w14:paraId="39A60F9F" w14:textId="77777777" w:rsidR="007702DC" w:rsidRPr="00EA5FA7" w:rsidRDefault="007702DC" w:rsidP="00812AA2">
            <w:pPr>
              <w:pStyle w:val="TAC"/>
              <w:keepNext w:val="0"/>
              <w:keepLines w:val="0"/>
              <w:widowControl w:val="0"/>
            </w:pPr>
            <w:r w:rsidRPr="00EA5FA7">
              <w:t>-</w:t>
            </w:r>
          </w:p>
        </w:tc>
        <w:tc>
          <w:tcPr>
            <w:tcW w:w="1080" w:type="dxa"/>
          </w:tcPr>
          <w:p w14:paraId="32B20BB2" w14:textId="77777777" w:rsidR="007702DC" w:rsidRPr="00EA5FA7" w:rsidRDefault="007702DC" w:rsidP="00812AA2">
            <w:pPr>
              <w:pStyle w:val="TAC"/>
              <w:keepNext w:val="0"/>
              <w:keepLines w:val="0"/>
              <w:widowControl w:val="0"/>
            </w:pPr>
          </w:p>
        </w:tc>
      </w:tr>
      <w:tr w:rsidR="007702DC" w:rsidRPr="00EA5FA7" w14:paraId="45710647" w14:textId="77777777" w:rsidTr="00812AA2">
        <w:tc>
          <w:tcPr>
            <w:tcW w:w="2160" w:type="dxa"/>
          </w:tcPr>
          <w:p w14:paraId="4BEA704B" w14:textId="77777777" w:rsidR="007702DC" w:rsidRPr="00F0216E" w:rsidRDefault="007702DC" w:rsidP="00812AA2">
            <w:pPr>
              <w:pStyle w:val="TAL"/>
              <w:keepNext w:val="0"/>
              <w:keepLines w:val="0"/>
              <w:widowControl w:val="0"/>
              <w:ind w:leftChars="250" w:left="500"/>
            </w:pPr>
            <w:r w:rsidRPr="00F0216E">
              <w:t>&gt;&gt;&gt;&gt;&gt;Notification Control</w:t>
            </w:r>
          </w:p>
        </w:tc>
        <w:tc>
          <w:tcPr>
            <w:tcW w:w="1080" w:type="dxa"/>
          </w:tcPr>
          <w:p w14:paraId="7BE2C62F"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O</w:t>
            </w:r>
          </w:p>
        </w:tc>
        <w:tc>
          <w:tcPr>
            <w:tcW w:w="1080" w:type="dxa"/>
          </w:tcPr>
          <w:p w14:paraId="45D9EA37" w14:textId="77777777" w:rsidR="007702DC" w:rsidRPr="00EA5FA7" w:rsidRDefault="007702DC" w:rsidP="00812AA2">
            <w:pPr>
              <w:pStyle w:val="TAL"/>
              <w:keepNext w:val="0"/>
              <w:keepLines w:val="0"/>
              <w:widowControl w:val="0"/>
              <w:rPr>
                <w:i/>
              </w:rPr>
            </w:pPr>
          </w:p>
        </w:tc>
        <w:tc>
          <w:tcPr>
            <w:tcW w:w="1512" w:type="dxa"/>
          </w:tcPr>
          <w:p w14:paraId="53FB249C" w14:textId="77777777" w:rsidR="007702DC" w:rsidRPr="00EA5FA7" w:rsidRDefault="007702DC" w:rsidP="00812AA2">
            <w:pPr>
              <w:pStyle w:val="TAL"/>
              <w:keepNext w:val="0"/>
              <w:keepLines w:val="0"/>
              <w:widowControl w:val="0"/>
            </w:pPr>
            <w:r w:rsidRPr="00EA5FA7">
              <w:t>9.3.1.56</w:t>
            </w:r>
          </w:p>
        </w:tc>
        <w:tc>
          <w:tcPr>
            <w:tcW w:w="1728" w:type="dxa"/>
          </w:tcPr>
          <w:p w14:paraId="64B84C56" w14:textId="77777777" w:rsidR="007702DC" w:rsidRPr="00EA5FA7" w:rsidRDefault="007702DC" w:rsidP="00812AA2">
            <w:pPr>
              <w:pStyle w:val="TAL"/>
              <w:keepNext w:val="0"/>
              <w:keepLines w:val="0"/>
              <w:widowControl w:val="0"/>
              <w:rPr>
                <w:szCs w:val="18"/>
              </w:rPr>
            </w:pPr>
          </w:p>
        </w:tc>
        <w:tc>
          <w:tcPr>
            <w:tcW w:w="1080" w:type="dxa"/>
          </w:tcPr>
          <w:p w14:paraId="0D556D04" w14:textId="77777777" w:rsidR="007702DC" w:rsidRPr="00EA5FA7" w:rsidRDefault="007702DC" w:rsidP="00812AA2">
            <w:pPr>
              <w:pStyle w:val="TAC"/>
              <w:keepNext w:val="0"/>
              <w:keepLines w:val="0"/>
              <w:widowControl w:val="0"/>
            </w:pPr>
            <w:r w:rsidRPr="00EA5FA7">
              <w:t>-</w:t>
            </w:r>
          </w:p>
        </w:tc>
        <w:tc>
          <w:tcPr>
            <w:tcW w:w="1080" w:type="dxa"/>
          </w:tcPr>
          <w:p w14:paraId="2143E9E7" w14:textId="77777777" w:rsidR="007702DC" w:rsidRPr="00EA5FA7" w:rsidRDefault="007702DC" w:rsidP="00812AA2">
            <w:pPr>
              <w:pStyle w:val="TAC"/>
              <w:keepNext w:val="0"/>
              <w:keepLines w:val="0"/>
              <w:widowControl w:val="0"/>
            </w:pPr>
          </w:p>
        </w:tc>
      </w:tr>
      <w:tr w:rsidR="007702DC" w:rsidRPr="00EA5FA7" w14:paraId="7E528F48" w14:textId="77777777" w:rsidTr="00812AA2">
        <w:tc>
          <w:tcPr>
            <w:tcW w:w="2160" w:type="dxa"/>
          </w:tcPr>
          <w:p w14:paraId="1C0AB6F3" w14:textId="77777777" w:rsidR="007702DC" w:rsidRPr="00F0216E" w:rsidRDefault="007702DC" w:rsidP="00812AA2">
            <w:pPr>
              <w:pStyle w:val="TAL"/>
              <w:keepNext w:val="0"/>
              <w:keepLines w:val="0"/>
              <w:widowControl w:val="0"/>
              <w:ind w:leftChars="250" w:left="500"/>
              <w:rPr>
                <w:b/>
                <w:bCs/>
              </w:rPr>
            </w:pPr>
            <w:r w:rsidRPr="00F0216E">
              <w:rPr>
                <w:b/>
                <w:bCs/>
              </w:rPr>
              <w:t>&gt;&gt;&gt;&gt;&gt;Flows Mapped to DRB Item</w:t>
            </w:r>
          </w:p>
        </w:tc>
        <w:tc>
          <w:tcPr>
            <w:tcW w:w="1080" w:type="dxa"/>
          </w:tcPr>
          <w:p w14:paraId="621943FE" w14:textId="77777777" w:rsidR="007702DC" w:rsidRPr="00EA5FA7" w:rsidDel="00380286" w:rsidRDefault="007702DC" w:rsidP="00812AA2">
            <w:pPr>
              <w:pStyle w:val="TAL"/>
              <w:keepNext w:val="0"/>
              <w:keepLines w:val="0"/>
              <w:widowControl w:val="0"/>
              <w:rPr>
                <w:rFonts w:eastAsia="MS Mincho"/>
              </w:rPr>
            </w:pPr>
          </w:p>
        </w:tc>
        <w:tc>
          <w:tcPr>
            <w:tcW w:w="1080" w:type="dxa"/>
          </w:tcPr>
          <w:p w14:paraId="7E525E8E"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39027462" w14:textId="77777777" w:rsidR="007702DC" w:rsidRPr="00EA5FA7" w:rsidRDefault="007702DC" w:rsidP="00812AA2">
            <w:pPr>
              <w:pStyle w:val="TAL"/>
              <w:keepNext w:val="0"/>
              <w:keepLines w:val="0"/>
              <w:widowControl w:val="0"/>
            </w:pPr>
          </w:p>
        </w:tc>
        <w:tc>
          <w:tcPr>
            <w:tcW w:w="1728" w:type="dxa"/>
          </w:tcPr>
          <w:p w14:paraId="2E37A4C0" w14:textId="77777777" w:rsidR="007702DC" w:rsidRPr="00EA5FA7" w:rsidRDefault="007702DC" w:rsidP="00812AA2">
            <w:pPr>
              <w:pStyle w:val="TAL"/>
              <w:keepNext w:val="0"/>
              <w:keepLines w:val="0"/>
              <w:widowControl w:val="0"/>
              <w:rPr>
                <w:szCs w:val="18"/>
              </w:rPr>
            </w:pPr>
          </w:p>
        </w:tc>
        <w:tc>
          <w:tcPr>
            <w:tcW w:w="1080" w:type="dxa"/>
          </w:tcPr>
          <w:p w14:paraId="27B828BA" w14:textId="77777777" w:rsidR="007702DC" w:rsidRPr="00EA5FA7" w:rsidRDefault="007702DC" w:rsidP="00812AA2">
            <w:pPr>
              <w:pStyle w:val="TAC"/>
              <w:keepNext w:val="0"/>
              <w:keepLines w:val="0"/>
              <w:widowControl w:val="0"/>
            </w:pPr>
            <w:r w:rsidRPr="00EA5FA7">
              <w:t>-</w:t>
            </w:r>
          </w:p>
        </w:tc>
        <w:tc>
          <w:tcPr>
            <w:tcW w:w="1080" w:type="dxa"/>
          </w:tcPr>
          <w:p w14:paraId="5EFF2C47" w14:textId="77777777" w:rsidR="007702DC" w:rsidRPr="00EA5FA7" w:rsidRDefault="007702DC" w:rsidP="00812AA2">
            <w:pPr>
              <w:pStyle w:val="TAC"/>
              <w:keepNext w:val="0"/>
              <w:keepLines w:val="0"/>
              <w:widowControl w:val="0"/>
            </w:pPr>
          </w:p>
        </w:tc>
      </w:tr>
      <w:tr w:rsidR="007702DC" w:rsidRPr="00EA5FA7" w14:paraId="59D2FEE7" w14:textId="77777777" w:rsidTr="00812AA2">
        <w:tc>
          <w:tcPr>
            <w:tcW w:w="2160" w:type="dxa"/>
          </w:tcPr>
          <w:p w14:paraId="404FC826" w14:textId="77777777" w:rsidR="007702DC" w:rsidRPr="00EA5FA7" w:rsidRDefault="007702DC" w:rsidP="00812AA2">
            <w:pPr>
              <w:pStyle w:val="TAL"/>
              <w:keepNext w:val="0"/>
              <w:keepLines w:val="0"/>
              <w:widowControl w:val="0"/>
              <w:ind w:leftChars="300" w:left="600"/>
            </w:pPr>
            <w:r>
              <w:t>&gt;</w:t>
            </w:r>
            <w:r w:rsidRPr="00EA5FA7">
              <w:t>&gt;&gt;&gt;&gt;&gt;QoS Flow Identifier</w:t>
            </w:r>
          </w:p>
        </w:tc>
        <w:tc>
          <w:tcPr>
            <w:tcW w:w="1080" w:type="dxa"/>
          </w:tcPr>
          <w:p w14:paraId="4FBE318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4E7F963C" w14:textId="77777777" w:rsidR="007702DC" w:rsidRPr="00EA5FA7" w:rsidRDefault="007702DC" w:rsidP="00812AA2">
            <w:pPr>
              <w:pStyle w:val="TAL"/>
              <w:keepNext w:val="0"/>
              <w:keepLines w:val="0"/>
              <w:widowControl w:val="0"/>
              <w:rPr>
                <w:i/>
              </w:rPr>
            </w:pPr>
          </w:p>
        </w:tc>
        <w:tc>
          <w:tcPr>
            <w:tcW w:w="1512" w:type="dxa"/>
          </w:tcPr>
          <w:p w14:paraId="0FB3557D" w14:textId="77777777" w:rsidR="007702DC" w:rsidRPr="00EA5FA7" w:rsidRDefault="007702DC" w:rsidP="00812AA2">
            <w:pPr>
              <w:pStyle w:val="TAL"/>
              <w:keepNext w:val="0"/>
              <w:keepLines w:val="0"/>
              <w:widowControl w:val="0"/>
            </w:pPr>
            <w:r w:rsidRPr="00EA5FA7">
              <w:t>9.3.1.63</w:t>
            </w:r>
          </w:p>
        </w:tc>
        <w:tc>
          <w:tcPr>
            <w:tcW w:w="1728" w:type="dxa"/>
          </w:tcPr>
          <w:p w14:paraId="6DE36025" w14:textId="77777777" w:rsidR="007702DC" w:rsidRPr="00EA5FA7" w:rsidRDefault="007702DC" w:rsidP="00812AA2">
            <w:pPr>
              <w:pStyle w:val="TAL"/>
              <w:keepNext w:val="0"/>
              <w:keepLines w:val="0"/>
              <w:widowControl w:val="0"/>
              <w:rPr>
                <w:szCs w:val="18"/>
              </w:rPr>
            </w:pPr>
          </w:p>
        </w:tc>
        <w:tc>
          <w:tcPr>
            <w:tcW w:w="1080" w:type="dxa"/>
          </w:tcPr>
          <w:p w14:paraId="46EC4D13" w14:textId="77777777" w:rsidR="007702DC" w:rsidRPr="00EA5FA7" w:rsidRDefault="007702DC" w:rsidP="00812AA2">
            <w:pPr>
              <w:pStyle w:val="TAC"/>
              <w:keepNext w:val="0"/>
              <w:keepLines w:val="0"/>
              <w:widowControl w:val="0"/>
            </w:pPr>
            <w:r w:rsidRPr="00EA5FA7">
              <w:t>-</w:t>
            </w:r>
          </w:p>
        </w:tc>
        <w:tc>
          <w:tcPr>
            <w:tcW w:w="1080" w:type="dxa"/>
          </w:tcPr>
          <w:p w14:paraId="72559F73" w14:textId="77777777" w:rsidR="007702DC" w:rsidRPr="00EA5FA7" w:rsidRDefault="007702DC" w:rsidP="00812AA2">
            <w:pPr>
              <w:pStyle w:val="TAC"/>
              <w:keepNext w:val="0"/>
              <w:keepLines w:val="0"/>
              <w:widowControl w:val="0"/>
            </w:pPr>
          </w:p>
        </w:tc>
      </w:tr>
      <w:tr w:rsidR="007702DC" w:rsidRPr="00EA5FA7" w14:paraId="7AE65C66" w14:textId="77777777" w:rsidTr="00812AA2">
        <w:tc>
          <w:tcPr>
            <w:tcW w:w="2160" w:type="dxa"/>
          </w:tcPr>
          <w:p w14:paraId="0E89D523" w14:textId="77777777" w:rsidR="007702DC" w:rsidRPr="00EA5FA7" w:rsidRDefault="007702DC" w:rsidP="00812AA2">
            <w:pPr>
              <w:pStyle w:val="TAL"/>
              <w:keepNext w:val="0"/>
              <w:keepLines w:val="0"/>
              <w:widowControl w:val="0"/>
              <w:ind w:leftChars="300" w:left="600"/>
            </w:pPr>
            <w:r>
              <w:t>&gt;</w:t>
            </w:r>
            <w:r w:rsidRPr="00EA5FA7">
              <w:t>&gt;&gt;&gt;&gt;&gt;QoS Flow Level QoS Parameters</w:t>
            </w:r>
          </w:p>
        </w:tc>
        <w:tc>
          <w:tcPr>
            <w:tcW w:w="1080" w:type="dxa"/>
          </w:tcPr>
          <w:p w14:paraId="58C264C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34A1D215" w14:textId="77777777" w:rsidR="007702DC" w:rsidRPr="00EA5FA7" w:rsidRDefault="007702DC" w:rsidP="00812AA2">
            <w:pPr>
              <w:pStyle w:val="TAL"/>
              <w:keepNext w:val="0"/>
              <w:keepLines w:val="0"/>
              <w:widowControl w:val="0"/>
              <w:rPr>
                <w:i/>
              </w:rPr>
            </w:pPr>
          </w:p>
        </w:tc>
        <w:tc>
          <w:tcPr>
            <w:tcW w:w="1512" w:type="dxa"/>
          </w:tcPr>
          <w:p w14:paraId="3F053FA7" w14:textId="77777777" w:rsidR="007702DC" w:rsidRPr="00EA5FA7" w:rsidRDefault="007702DC" w:rsidP="00812AA2">
            <w:pPr>
              <w:pStyle w:val="TAL"/>
              <w:keepNext w:val="0"/>
              <w:keepLines w:val="0"/>
              <w:widowControl w:val="0"/>
            </w:pPr>
            <w:r w:rsidRPr="00EA5FA7">
              <w:t>9.3.1.45</w:t>
            </w:r>
          </w:p>
        </w:tc>
        <w:tc>
          <w:tcPr>
            <w:tcW w:w="1728" w:type="dxa"/>
          </w:tcPr>
          <w:p w14:paraId="4767C335" w14:textId="77777777" w:rsidR="007702DC" w:rsidRPr="00EA5FA7" w:rsidRDefault="007702DC" w:rsidP="00812AA2">
            <w:pPr>
              <w:pStyle w:val="TAL"/>
              <w:keepNext w:val="0"/>
              <w:keepLines w:val="0"/>
              <w:widowControl w:val="0"/>
              <w:rPr>
                <w:szCs w:val="18"/>
              </w:rPr>
            </w:pPr>
          </w:p>
        </w:tc>
        <w:tc>
          <w:tcPr>
            <w:tcW w:w="1080" w:type="dxa"/>
          </w:tcPr>
          <w:p w14:paraId="72B8A46A" w14:textId="77777777" w:rsidR="007702DC" w:rsidRPr="00EA5FA7" w:rsidRDefault="007702DC" w:rsidP="00812AA2">
            <w:pPr>
              <w:pStyle w:val="TAC"/>
              <w:keepNext w:val="0"/>
              <w:keepLines w:val="0"/>
              <w:widowControl w:val="0"/>
            </w:pPr>
            <w:r w:rsidRPr="00EA5FA7">
              <w:t>-</w:t>
            </w:r>
          </w:p>
        </w:tc>
        <w:tc>
          <w:tcPr>
            <w:tcW w:w="1080" w:type="dxa"/>
          </w:tcPr>
          <w:p w14:paraId="30886062" w14:textId="77777777" w:rsidR="007702DC" w:rsidRPr="00EA5FA7" w:rsidRDefault="007702DC" w:rsidP="00812AA2">
            <w:pPr>
              <w:pStyle w:val="TAC"/>
              <w:keepNext w:val="0"/>
              <w:keepLines w:val="0"/>
              <w:widowControl w:val="0"/>
            </w:pPr>
          </w:p>
        </w:tc>
      </w:tr>
      <w:tr w:rsidR="007702DC" w:rsidRPr="00EA5FA7" w14:paraId="32757E93" w14:textId="77777777" w:rsidTr="00812AA2">
        <w:tc>
          <w:tcPr>
            <w:tcW w:w="2160" w:type="dxa"/>
          </w:tcPr>
          <w:p w14:paraId="7273BC39" w14:textId="77777777" w:rsidR="007702DC" w:rsidRPr="00EA5FA7" w:rsidRDefault="007702DC" w:rsidP="00812AA2">
            <w:pPr>
              <w:pStyle w:val="TAL"/>
              <w:keepNext w:val="0"/>
              <w:keepLines w:val="0"/>
              <w:widowControl w:val="0"/>
              <w:ind w:leftChars="300" w:left="600"/>
            </w:pPr>
            <w:r>
              <w:rPr>
                <w:bCs/>
              </w:rPr>
              <w:t>&gt;</w:t>
            </w:r>
            <w:r w:rsidRPr="00EA5FA7">
              <w:rPr>
                <w:bCs/>
              </w:rPr>
              <w:t>&gt;&gt;&gt;&gt;&gt;QoS Flow Mapping Indication</w:t>
            </w:r>
          </w:p>
        </w:tc>
        <w:tc>
          <w:tcPr>
            <w:tcW w:w="1080" w:type="dxa"/>
          </w:tcPr>
          <w:p w14:paraId="5D08CA9F" w14:textId="77777777" w:rsidR="007702DC" w:rsidRPr="00EA5FA7" w:rsidRDefault="007702DC" w:rsidP="00812AA2">
            <w:pPr>
              <w:pStyle w:val="TAL"/>
              <w:keepNext w:val="0"/>
              <w:keepLines w:val="0"/>
              <w:widowControl w:val="0"/>
              <w:rPr>
                <w:rFonts w:eastAsia="MS Mincho"/>
              </w:rPr>
            </w:pPr>
            <w:r w:rsidRPr="00EA5FA7">
              <w:rPr>
                <w:rFonts w:eastAsia="MS Mincho"/>
              </w:rPr>
              <w:t>O</w:t>
            </w:r>
          </w:p>
        </w:tc>
        <w:tc>
          <w:tcPr>
            <w:tcW w:w="1080" w:type="dxa"/>
          </w:tcPr>
          <w:p w14:paraId="35520F9A" w14:textId="77777777" w:rsidR="007702DC" w:rsidRPr="00EA5FA7" w:rsidRDefault="007702DC" w:rsidP="00812AA2">
            <w:pPr>
              <w:pStyle w:val="TAL"/>
              <w:keepNext w:val="0"/>
              <w:keepLines w:val="0"/>
              <w:widowControl w:val="0"/>
              <w:rPr>
                <w:i/>
              </w:rPr>
            </w:pPr>
          </w:p>
        </w:tc>
        <w:tc>
          <w:tcPr>
            <w:tcW w:w="1512" w:type="dxa"/>
          </w:tcPr>
          <w:p w14:paraId="282D589E" w14:textId="77777777" w:rsidR="007702DC" w:rsidRPr="00EA5FA7" w:rsidRDefault="007702DC" w:rsidP="00812AA2">
            <w:pPr>
              <w:pStyle w:val="TAL"/>
              <w:keepNext w:val="0"/>
              <w:keepLines w:val="0"/>
              <w:widowControl w:val="0"/>
            </w:pPr>
            <w:r w:rsidRPr="00EA5FA7">
              <w:t>9.3.1.72</w:t>
            </w:r>
          </w:p>
        </w:tc>
        <w:tc>
          <w:tcPr>
            <w:tcW w:w="1728" w:type="dxa"/>
          </w:tcPr>
          <w:p w14:paraId="6EAD7EC9" w14:textId="77777777" w:rsidR="007702DC" w:rsidRPr="00EA5FA7" w:rsidRDefault="007702DC" w:rsidP="00812AA2">
            <w:pPr>
              <w:pStyle w:val="TAL"/>
              <w:keepNext w:val="0"/>
              <w:keepLines w:val="0"/>
              <w:widowControl w:val="0"/>
              <w:rPr>
                <w:szCs w:val="18"/>
              </w:rPr>
            </w:pPr>
          </w:p>
        </w:tc>
        <w:tc>
          <w:tcPr>
            <w:tcW w:w="1080" w:type="dxa"/>
          </w:tcPr>
          <w:p w14:paraId="10E5D99C" w14:textId="77777777" w:rsidR="007702DC" w:rsidRPr="00EA5FA7" w:rsidRDefault="007702DC" w:rsidP="00812AA2">
            <w:pPr>
              <w:pStyle w:val="TAC"/>
              <w:keepNext w:val="0"/>
              <w:keepLines w:val="0"/>
              <w:widowControl w:val="0"/>
            </w:pPr>
            <w:r w:rsidRPr="00EA5FA7">
              <w:rPr>
                <w:lang w:eastAsia="zh-CN"/>
              </w:rPr>
              <w:t>YES</w:t>
            </w:r>
          </w:p>
        </w:tc>
        <w:tc>
          <w:tcPr>
            <w:tcW w:w="1080" w:type="dxa"/>
          </w:tcPr>
          <w:p w14:paraId="5CDA016C" w14:textId="77777777" w:rsidR="007702DC" w:rsidRPr="00EA5FA7" w:rsidRDefault="007702DC" w:rsidP="00812AA2">
            <w:pPr>
              <w:pStyle w:val="TAC"/>
              <w:keepNext w:val="0"/>
              <w:keepLines w:val="0"/>
              <w:widowControl w:val="0"/>
            </w:pPr>
            <w:r w:rsidRPr="00EA5FA7">
              <w:rPr>
                <w:lang w:eastAsia="zh-CN"/>
              </w:rPr>
              <w:t>ignore</w:t>
            </w:r>
          </w:p>
        </w:tc>
      </w:tr>
      <w:tr w:rsidR="007702DC" w:rsidRPr="00EA5FA7" w14:paraId="20448644" w14:textId="77777777" w:rsidTr="00812AA2">
        <w:tc>
          <w:tcPr>
            <w:tcW w:w="2160" w:type="dxa"/>
          </w:tcPr>
          <w:p w14:paraId="6085AE48" w14:textId="77777777" w:rsidR="007702DC" w:rsidRPr="00EA5FA7" w:rsidRDefault="007702DC" w:rsidP="00812AA2">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37BFB0B" w14:textId="77777777" w:rsidR="007702DC" w:rsidRPr="00EA5FA7" w:rsidRDefault="007702DC" w:rsidP="00812AA2">
            <w:pPr>
              <w:pStyle w:val="TAL"/>
              <w:keepNext w:val="0"/>
              <w:keepLines w:val="0"/>
              <w:widowControl w:val="0"/>
              <w:rPr>
                <w:rFonts w:eastAsia="MS Mincho"/>
              </w:rPr>
            </w:pPr>
            <w:r w:rsidRPr="009D4CD9">
              <w:rPr>
                <w:rFonts w:cs="Arial"/>
                <w:szCs w:val="18"/>
              </w:rPr>
              <w:t>O</w:t>
            </w:r>
          </w:p>
        </w:tc>
        <w:tc>
          <w:tcPr>
            <w:tcW w:w="1080" w:type="dxa"/>
          </w:tcPr>
          <w:p w14:paraId="465A8447" w14:textId="77777777" w:rsidR="007702DC" w:rsidRPr="00EA5FA7" w:rsidRDefault="007702DC" w:rsidP="00812AA2">
            <w:pPr>
              <w:pStyle w:val="TAL"/>
              <w:keepNext w:val="0"/>
              <w:keepLines w:val="0"/>
              <w:widowControl w:val="0"/>
              <w:rPr>
                <w:i/>
              </w:rPr>
            </w:pPr>
          </w:p>
        </w:tc>
        <w:tc>
          <w:tcPr>
            <w:tcW w:w="1512" w:type="dxa"/>
          </w:tcPr>
          <w:p w14:paraId="199162E0" w14:textId="77777777" w:rsidR="007702DC" w:rsidRPr="00EA5FA7" w:rsidRDefault="007702DC" w:rsidP="00812AA2">
            <w:pPr>
              <w:pStyle w:val="TAL"/>
              <w:keepNext w:val="0"/>
              <w:keepLines w:val="0"/>
              <w:widowControl w:val="0"/>
            </w:pPr>
            <w:r>
              <w:rPr>
                <w:rFonts w:cs="Arial" w:hint="eastAsia"/>
                <w:szCs w:val="18"/>
              </w:rPr>
              <w:t>9.3.1.141</w:t>
            </w:r>
          </w:p>
        </w:tc>
        <w:tc>
          <w:tcPr>
            <w:tcW w:w="1728" w:type="dxa"/>
          </w:tcPr>
          <w:p w14:paraId="798ADEFF" w14:textId="77777777" w:rsidR="007702DC" w:rsidRPr="00EA5FA7" w:rsidRDefault="007702DC" w:rsidP="00812AA2">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F99E29B" w14:textId="77777777" w:rsidR="007702DC" w:rsidRPr="00EA5FA7" w:rsidRDefault="007702DC" w:rsidP="00812AA2">
            <w:pPr>
              <w:pStyle w:val="TAC"/>
              <w:keepNext w:val="0"/>
              <w:keepLines w:val="0"/>
              <w:widowControl w:val="0"/>
              <w:rPr>
                <w:lang w:eastAsia="zh-CN"/>
              </w:rPr>
            </w:pPr>
            <w:r w:rsidRPr="009D4CD9">
              <w:rPr>
                <w:rFonts w:cs="Arial" w:hint="eastAsia"/>
                <w:szCs w:val="18"/>
              </w:rPr>
              <w:t>YES</w:t>
            </w:r>
          </w:p>
        </w:tc>
        <w:tc>
          <w:tcPr>
            <w:tcW w:w="1080" w:type="dxa"/>
          </w:tcPr>
          <w:p w14:paraId="2D974BD2" w14:textId="77777777" w:rsidR="007702DC" w:rsidRPr="00EA5FA7" w:rsidRDefault="007702DC" w:rsidP="00812AA2">
            <w:pPr>
              <w:pStyle w:val="TAC"/>
              <w:keepNext w:val="0"/>
              <w:keepLines w:val="0"/>
              <w:widowControl w:val="0"/>
              <w:rPr>
                <w:lang w:eastAsia="zh-CN"/>
              </w:rPr>
            </w:pPr>
            <w:r w:rsidRPr="009D4CD9">
              <w:rPr>
                <w:rFonts w:cs="Arial"/>
                <w:szCs w:val="18"/>
              </w:rPr>
              <w:t>ignore</w:t>
            </w:r>
          </w:p>
        </w:tc>
      </w:tr>
      <w:tr w:rsidR="007702DC" w:rsidRPr="00EA5FA7" w14:paraId="3A78B97E" w14:textId="77777777" w:rsidTr="00812AA2">
        <w:tc>
          <w:tcPr>
            <w:tcW w:w="2160" w:type="dxa"/>
          </w:tcPr>
          <w:p w14:paraId="7FDFA369" w14:textId="77777777" w:rsidR="007702DC" w:rsidRDefault="007702DC" w:rsidP="00812AA2">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418CE2A3" w14:textId="77777777" w:rsidR="007702DC" w:rsidRPr="009D4CD9" w:rsidRDefault="007702DC" w:rsidP="00812AA2">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54DF6BD8" w14:textId="77777777" w:rsidR="007702DC" w:rsidRPr="00EA5FA7" w:rsidRDefault="007702DC" w:rsidP="00812AA2">
            <w:pPr>
              <w:pStyle w:val="TAL"/>
              <w:keepNext w:val="0"/>
              <w:keepLines w:val="0"/>
              <w:widowControl w:val="0"/>
              <w:rPr>
                <w:i/>
              </w:rPr>
            </w:pPr>
          </w:p>
        </w:tc>
        <w:tc>
          <w:tcPr>
            <w:tcW w:w="1512" w:type="dxa"/>
          </w:tcPr>
          <w:p w14:paraId="1A391523" w14:textId="77777777" w:rsidR="007702DC" w:rsidRDefault="007702DC" w:rsidP="00812AA2">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1AECA720" w14:textId="77777777" w:rsidR="007702DC" w:rsidRPr="009D4CD9" w:rsidRDefault="007702DC" w:rsidP="00812AA2">
            <w:pPr>
              <w:pStyle w:val="TAL"/>
              <w:keepNext w:val="0"/>
              <w:keepLines w:val="0"/>
              <w:widowControl w:val="0"/>
              <w:rPr>
                <w:rFonts w:cs="Arial"/>
                <w:szCs w:val="18"/>
              </w:rPr>
            </w:pPr>
          </w:p>
        </w:tc>
        <w:tc>
          <w:tcPr>
            <w:tcW w:w="1080" w:type="dxa"/>
          </w:tcPr>
          <w:p w14:paraId="03D42E13"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DF85242"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7702DC" w:rsidRPr="00EA5FA7" w14:paraId="1BD5C46B" w14:textId="77777777" w:rsidTr="00812AA2">
        <w:tc>
          <w:tcPr>
            <w:tcW w:w="2160" w:type="dxa"/>
          </w:tcPr>
          <w:p w14:paraId="4470F901" w14:textId="77777777" w:rsidR="007702DC" w:rsidRPr="0028384D" w:rsidRDefault="007702DC" w:rsidP="00812AA2">
            <w:pPr>
              <w:pStyle w:val="TAL"/>
              <w:keepNext w:val="0"/>
              <w:keepLines w:val="0"/>
              <w:widowControl w:val="0"/>
              <w:ind w:leftChars="200" w:left="400"/>
            </w:pPr>
            <w:r>
              <w:rPr>
                <w:rFonts w:hint="eastAsia"/>
              </w:rPr>
              <w:t>&gt;</w:t>
            </w:r>
            <w:r>
              <w:t>&gt;&gt;&gt;PSI based SDU Discard UL</w:t>
            </w:r>
          </w:p>
        </w:tc>
        <w:tc>
          <w:tcPr>
            <w:tcW w:w="1080" w:type="dxa"/>
          </w:tcPr>
          <w:p w14:paraId="3D0D7A39" w14:textId="77777777" w:rsidR="007702DC" w:rsidRPr="00F07E56" w:rsidRDefault="007702DC" w:rsidP="00812AA2">
            <w:pPr>
              <w:pStyle w:val="TAL"/>
              <w:keepNext w:val="0"/>
              <w:keepLines w:val="0"/>
              <w:widowControl w:val="0"/>
              <w:rPr>
                <w:rFonts w:eastAsia="SimSun" w:cs="Arial"/>
                <w:szCs w:val="18"/>
                <w:lang w:eastAsia="zh-CN"/>
              </w:rPr>
            </w:pPr>
            <w:r>
              <w:rPr>
                <w:rFonts w:cs="Arial" w:hint="eastAsia"/>
                <w:szCs w:val="18"/>
              </w:rPr>
              <w:t>O</w:t>
            </w:r>
          </w:p>
        </w:tc>
        <w:tc>
          <w:tcPr>
            <w:tcW w:w="1080" w:type="dxa"/>
          </w:tcPr>
          <w:p w14:paraId="4916B4E6" w14:textId="77777777" w:rsidR="007702DC" w:rsidRPr="00EA5FA7" w:rsidRDefault="007702DC" w:rsidP="00812AA2">
            <w:pPr>
              <w:pStyle w:val="TAL"/>
              <w:keepNext w:val="0"/>
              <w:keepLines w:val="0"/>
              <w:widowControl w:val="0"/>
              <w:rPr>
                <w:i/>
              </w:rPr>
            </w:pPr>
          </w:p>
        </w:tc>
        <w:tc>
          <w:tcPr>
            <w:tcW w:w="1512" w:type="dxa"/>
          </w:tcPr>
          <w:p w14:paraId="0726AD61" w14:textId="77777777" w:rsidR="007702DC" w:rsidRDefault="007702DC"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1D62333" w14:textId="77777777" w:rsidR="007702DC" w:rsidRPr="009D4CD9" w:rsidRDefault="007702DC" w:rsidP="00812AA2">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w:t>
            </w:r>
            <w:r>
              <w:rPr>
                <w:rFonts w:cs="Arial"/>
                <w:szCs w:val="18"/>
              </w:rPr>
              <w:lastRenderedPageBreak/>
              <w:t>means that UL PSI based discarding is (re)configured, while the codepoint “stop” means that UL PSI based discarding is released. Up to 8 DRBs can be set as “start”.</w:t>
            </w:r>
          </w:p>
        </w:tc>
        <w:tc>
          <w:tcPr>
            <w:tcW w:w="1080" w:type="dxa"/>
          </w:tcPr>
          <w:p w14:paraId="3F1147E0"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14FF2908"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F5261" w:rsidRPr="00EA5FA7" w14:paraId="70018757" w14:textId="77777777" w:rsidTr="00812AA2">
        <w:tc>
          <w:tcPr>
            <w:tcW w:w="2160" w:type="dxa"/>
          </w:tcPr>
          <w:p w14:paraId="010386C2" w14:textId="4F8E0B21" w:rsidR="003F5261" w:rsidRDefault="003F5261" w:rsidP="003F5261">
            <w:pPr>
              <w:pStyle w:val="TAL"/>
              <w:keepNext w:val="0"/>
              <w:keepLines w:val="0"/>
              <w:widowControl w:val="0"/>
              <w:ind w:leftChars="200" w:left="400"/>
            </w:pPr>
            <w:r w:rsidRPr="00044526">
              <w:rPr>
                <w:rFonts w:hint="eastAsia"/>
              </w:rPr>
              <w:t>&gt;</w:t>
            </w:r>
            <w:r>
              <w:t>&gt;&gt;&gt;PSI based SDU Discard D</w:t>
            </w:r>
            <w:r w:rsidRPr="00044526">
              <w:t>L</w:t>
            </w:r>
          </w:p>
        </w:tc>
        <w:tc>
          <w:tcPr>
            <w:tcW w:w="1080" w:type="dxa"/>
          </w:tcPr>
          <w:p w14:paraId="7F556770" w14:textId="174DDB8A" w:rsidR="003F5261" w:rsidRDefault="003F5261" w:rsidP="003F5261">
            <w:pPr>
              <w:pStyle w:val="TAL"/>
              <w:keepNext w:val="0"/>
              <w:keepLines w:val="0"/>
              <w:widowControl w:val="0"/>
              <w:rPr>
                <w:lang w:val="en-US" w:eastAsia="zh-CN"/>
              </w:rPr>
            </w:pPr>
            <w:r w:rsidRPr="00044526">
              <w:rPr>
                <w:rFonts w:cs="Arial" w:hint="eastAsia"/>
                <w:szCs w:val="18"/>
              </w:rPr>
              <w:t>O</w:t>
            </w:r>
          </w:p>
        </w:tc>
        <w:tc>
          <w:tcPr>
            <w:tcW w:w="1080" w:type="dxa"/>
          </w:tcPr>
          <w:p w14:paraId="0A6E1EEA" w14:textId="77777777" w:rsidR="003F5261" w:rsidRPr="00EA5FA7" w:rsidRDefault="003F5261" w:rsidP="003F5261">
            <w:pPr>
              <w:pStyle w:val="TAL"/>
              <w:keepNext w:val="0"/>
              <w:keepLines w:val="0"/>
              <w:widowControl w:val="0"/>
              <w:rPr>
                <w:i/>
              </w:rPr>
            </w:pPr>
          </w:p>
        </w:tc>
        <w:tc>
          <w:tcPr>
            <w:tcW w:w="1512" w:type="dxa"/>
          </w:tcPr>
          <w:p w14:paraId="3DA4B353" w14:textId="20EBFBDA" w:rsidR="003F5261" w:rsidRDefault="003F5261" w:rsidP="003F5261">
            <w:pPr>
              <w:pStyle w:val="TAL"/>
              <w:keepNext w:val="0"/>
              <w:keepLines w:val="0"/>
              <w:widowControl w:val="0"/>
              <w:rPr>
                <w:rFonts w:cs="Arial"/>
                <w:szCs w:val="18"/>
                <w:lang w:eastAsia="ja-JP"/>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Pr>
          <w:p w14:paraId="72805975" w14:textId="18298EF3" w:rsidR="003F5261" w:rsidRPr="003201A1" w:rsidRDefault="003F5261" w:rsidP="003F5261">
            <w:pPr>
              <w:pStyle w:val="TAL"/>
              <w:keepNext w:val="0"/>
              <w:keepLines w:val="0"/>
              <w:widowControl w:val="0"/>
              <w:rPr>
                <w:rFonts w:cs="Arial"/>
                <w:lang w:eastAsia="ja-JP"/>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40F4C355" w14:textId="1F34AD90" w:rsidR="003F5261" w:rsidRDefault="003F5261" w:rsidP="003F5261">
            <w:pPr>
              <w:pStyle w:val="TAC"/>
              <w:keepNext w:val="0"/>
              <w:keepLines w:val="0"/>
              <w:widowControl w:val="0"/>
              <w:rPr>
                <w:lang w:val="en-US" w:eastAsia="zh-CN"/>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08F66807" w14:textId="0496D30D" w:rsidR="003F5261" w:rsidRDefault="003F5261" w:rsidP="003F5261">
            <w:pPr>
              <w:pStyle w:val="TAC"/>
              <w:keepNext w:val="0"/>
              <w:keepLines w:val="0"/>
              <w:widowControl w:val="0"/>
              <w:rPr>
                <w:lang w:val="en-US" w:eastAsia="zh-CN"/>
              </w:rPr>
            </w:pPr>
            <w:r w:rsidRPr="00F07E56">
              <w:rPr>
                <w:rFonts w:eastAsia="SimSun" w:cs="Arial" w:hint="eastAsia"/>
                <w:szCs w:val="18"/>
                <w:lang w:eastAsia="zh-CN"/>
              </w:rPr>
              <w:t>i</w:t>
            </w:r>
            <w:r w:rsidRPr="00F07E56">
              <w:rPr>
                <w:rFonts w:eastAsia="SimSun" w:cs="Arial"/>
                <w:szCs w:val="18"/>
                <w:lang w:eastAsia="zh-CN"/>
              </w:rPr>
              <w:t>gnore</w:t>
            </w:r>
          </w:p>
        </w:tc>
      </w:tr>
      <w:tr w:rsidR="003F5261" w:rsidRPr="00EA5FA7" w14:paraId="56DEB87E" w14:textId="77777777" w:rsidTr="00812AA2">
        <w:tc>
          <w:tcPr>
            <w:tcW w:w="2160" w:type="dxa"/>
          </w:tcPr>
          <w:p w14:paraId="3175E489" w14:textId="0D5DAEF6" w:rsidR="003F5261" w:rsidRDefault="003F5261" w:rsidP="003F5261">
            <w:pPr>
              <w:pStyle w:val="TAL"/>
              <w:keepNext w:val="0"/>
              <w:keepLines w:val="0"/>
              <w:widowControl w:val="0"/>
              <w:ind w:leftChars="200" w:left="400"/>
            </w:pPr>
            <w:r w:rsidRPr="00F0216E">
              <w:t>&gt;&gt;&gt;&gt;</w:t>
            </w:r>
            <w:r w:rsidRPr="00E303E7">
              <w:rPr>
                <w:lang w:eastAsia="zh-CN"/>
              </w:rPr>
              <w:t>Performance Delay Monitoring</w:t>
            </w:r>
            <w:r>
              <w:rPr>
                <w:lang w:eastAsia="zh-CN"/>
              </w:rPr>
              <w:t xml:space="preserve"> </w:t>
            </w:r>
          </w:p>
        </w:tc>
        <w:tc>
          <w:tcPr>
            <w:tcW w:w="1080" w:type="dxa"/>
          </w:tcPr>
          <w:p w14:paraId="12CD2CC5" w14:textId="5E0DCD0F" w:rsidR="003F5261" w:rsidRDefault="003F5261" w:rsidP="003F5261">
            <w:pPr>
              <w:pStyle w:val="TAL"/>
              <w:keepNext w:val="0"/>
              <w:keepLines w:val="0"/>
              <w:widowControl w:val="0"/>
              <w:rPr>
                <w:lang w:val="en-US" w:eastAsia="zh-CN"/>
              </w:rPr>
            </w:pPr>
            <w:r>
              <w:rPr>
                <w:rFonts w:eastAsia="MS Mincho"/>
              </w:rPr>
              <w:t>O</w:t>
            </w:r>
          </w:p>
        </w:tc>
        <w:tc>
          <w:tcPr>
            <w:tcW w:w="1080" w:type="dxa"/>
          </w:tcPr>
          <w:p w14:paraId="643B4E1B" w14:textId="77777777" w:rsidR="003F5261" w:rsidRPr="00EA5FA7" w:rsidRDefault="003F5261" w:rsidP="003F5261">
            <w:pPr>
              <w:pStyle w:val="TAL"/>
              <w:keepNext w:val="0"/>
              <w:keepLines w:val="0"/>
              <w:widowControl w:val="0"/>
              <w:rPr>
                <w:i/>
              </w:rPr>
            </w:pPr>
          </w:p>
        </w:tc>
        <w:tc>
          <w:tcPr>
            <w:tcW w:w="1512" w:type="dxa"/>
          </w:tcPr>
          <w:p w14:paraId="52303D68" w14:textId="5280B368" w:rsidR="003F5261" w:rsidRDefault="003F5261" w:rsidP="003F5261">
            <w:pPr>
              <w:pStyle w:val="TAL"/>
              <w:keepNext w:val="0"/>
              <w:keepLines w:val="0"/>
              <w:widowControl w:val="0"/>
              <w:rPr>
                <w:rFonts w:cs="Arial"/>
                <w:szCs w:val="18"/>
                <w:lang w:eastAsia="ja-JP"/>
              </w:rPr>
            </w:pPr>
            <w:r w:rsidRPr="00EA5FA7">
              <w:rPr>
                <w:lang w:eastAsia="zh-CN"/>
              </w:rPr>
              <w:t>9.3.1.</w:t>
            </w:r>
            <w:r>
              <w:rPr>
                <w:rFonts w:eastAsia="Malgun Gothic" w:hint="eastAsia"/>
              </w:rPr>
              <w:t>370</w:t>
            </w:r>
          </w:p>
        </w:tc>
        <w:tc>
          <w:tcPr>
            <w:tcW w:w="1728" w:type="dxa"/>
          </w:tcPr>
          <w:p w14:paraId="1FB0ADFA" w14:textId="2E6F7965" w:rsidR="003F5261" w:rsidRPr="003201A1" w:rsidRDefault="003F5261" w:rsidP="003F5261">
            <w:pPr>
              <w:pStyle w:val="TAL"/>
              <w:keepNext w:val="0"/>
              <w:keepLines w:val="0"/>
              <w:widowControl w:val="0"/>
              <w:rPr>
                <w:rFonts w:cs="Arial"/>
                <w:lang w:eastAsia="ja-JP"/>
              </w:rPr>
            </w:pPr>
            <w:r w:rsidRPr="001C248F">
              <w:rPr>
                <w:rFonts w:cs="Arial"/>
                <w:szCs w:val="18"/>
              </w:rPr>
              <w:t>Only the “</w:t>
            </w:r>
            <w:r>
              <w:rPr>
                <w:rFonts w:cs="Arial"/>
                <w:szCs w:val="18"/>
              </w:rPr>
              <w:t>UL and DL</w:t>
            </w:r>
            <w:r w:rsidRPr="001C248F">
              <w:rPr>
                <w:rFonts w:cs="Arial"/>
                <w:szCs w:val="18"/>
              </w:rPr>
              <w:t>” codepoint value is used for this IE.</w:t>
            </w:r>
          </w:p>
        </w:tc>
        <w:tc>
          <w:tcPr>
            <w:tcW w:w="1080" w:type="dxa"/>
          </w:tcPr>
          <w:p w14:paraId="580F1893" w14:textId="7B4665D4" w:rsidR="003F5261" w:rsidRDefault="003F5261" w:rsidP="003F5261">
            <w:pPr>
              <w:pStyle w:val="TAC"/>
              <w:keepNext w:val="0"/>
              <w:keepLines w:val="0"/>
              <w:widowControl w:val="0"/>
              <w:rPr>
                <w:lang w:val="en-US" w:eastAsia="zh-CN"/>
              </w:rPr>
            </w:pPr>
            <w:r>
              <w:rPr>
                <w:rFonts w:cs="Arial" w:hint="eastAsia"/>
                <w:szCs w:val="18"/>
              </w:rPr>
              <w:t>Y</w:t>
            </w:r>
            <w:r>
              <w:rPr>
                <w:rFonts w:cs="Arial"/>
                <w:szCs w:val="18"/>
              </w:rPr>
              <w:t>ES</w:t>
            </w:r>
          </w:p>
        </w:tc>
        <w:tc>
          <w:tcPr>
            <w:tcW w:w="1080" w:type="dxa"/>
          </w:tcPr>
          <w:p w14:paraId="562EA78D" w14:textId="3C33C243" w:rsidR="003F5261" w:rsidRDefault="003F5261" w:rsidP="003F5261">
            <w:pPr>
              <w:pStyle w:val="TAC"/>
              <w:keepNext w:val="0"/>
              <w:keepLines w:val="0"/>
              <w:widowControl w:val="0"/>
              <w:rPr>
                <w:lang w:val="en-US" w:eastAsia="zh-CN"/>
              </w:rPr>
            </w:pPr>
            <w:r>
              <w:rPr>
                <w:rFonts w:cs="Arial" w:hint="eastAsia"/>
                <w:szCs w:val="18"/>
              </w:rPr>
              <w:t>i</w:t>
            </w:r>
            <w:r>
              <w:rPr>
                <w:rFonts w:cs="Arial"/>
                <w:szCs w:val="18"/>
              </w:rPr>
              <w:t>gnore</w:t>
            </w:r>
          </w:p>
        </w:tc>
      </w:tr>
      <w:tr w:rsidR="007702DC" w:rsidRPr="00EA5FA7" w14:paraId="7C113879" w14:textId="77777777" w:rsidTr="00812AA2">
        <w:trPr>
          <w:ins w:id="173" w:author="Ericsson" w:date="2025-06-16T18:32:00Z"/>
        </w:trPr>
        <w:tc>
          <w:tcPr>
            <w:tcW w:w="2160" w:type="dxa"/>
          </w:tcPr>
          <w:p w14:paraId="57FBE7C3" w14:textId="7458C579" w:rsidR="007702DC" w:rsidRDefault="007702DC" w:rsidP="007702DC">
            <w:pPr>
              <w:pStyle w:val="TAL"/>
              <w:keepNext w:val="0"/>
              <w:keepLines w:val="0"/>
              <w:widowControl w:val="0"/>
              <w:ind w:leftChars="200" w:left="400"/>
              <w:rPr>
                <w:ins w:id="174" w:author="Ericsson" w:date="2025-06-16T18:32:00Z" w16du:dateUtc="2025-06-16T17:32:00Z"/>
              </w:rPr>
            </w:pPr>
            <w:ins w:id="175" w:author="Ericsson" w:date="2025-06-16T18:32:00Z" w16du:dateUtc="2025-06-16T17:32:00Z">
              <w:r>
                <w:t>&gt;&gt;&gt;&gt;Discard Timer</w:t>
              </w:r>
            </w:ins>
          </w:p>
        </w:tc>
        <w:tc>
          <w:tcPr>
            <w:tcW w:w="1080" w:type="dxa"/>
          </w:tcPr>
          <w:p w14:paraId="75F706E4" w14:textId="04D0B42E" w:rsidR="007702DC" w:rsidRDefault="007702DC" w:rsidP="007702DC">
            <w:pPr>
              <w:pStyle w:val="TAL"/>
              <w:keepNext w:val="0"/>
              <w:keepLines w:val="0"/>
              <w:widowControl w:val="0"/>
              <w:rPr>
                <w:ins w:id="176" w:author="Ericsson" w:date="2025-06-16T18:32:00Z" w16du:dateUtc="2025-06-16T17:32:00Z"/>
                <w:rFonts w:cs="Arial"/>
                <w:szCs w:val="18"/>
              </w:rPr>
            </w:pPr>
            <w:ins w:id="177" w:author="Ericsson" w:date="2025-06-16T18:32:00Z" w16du:dateUtc="2025-06-16T17:32:00Z">
              <w:r>
                <w:rPr>
                  <w:lang w:val="en-US" w:eastAsia="zh-CN"/>
                </w:rPr>
                <w:t>O</w:t>
              </w:r>
            </w:ins>
          </w:p>
        </w:tc>
        <w:tc>
          <w:tcPr>
            <w:tcW w:w="1080" w:type="dxa"/>
          </w:tcPr>
          <w:p w14:paraId="20D05DFA" w14:textId="77777777" w:rsidR="007702DC" w:rsidRPr="00EA5FA7" w:rsidRDefault="007702DC" w:rsidP="007702DC">
            <w:pPr>
              <w:pStyle w:val="TAL"/>
              <w:keepNext w:val="0"/>
              <w:keepLines w:val="0"/>
              <w:widowControl w:val="0"/>
              <w:rPr>
                <w:ins w:id="178" w:author="Ericsson" w:date="2025-06-16T18:32:00Z" w16du:dateUtc="2025-06-16T17:32:00Z"/>
                <w:i/>
              </w:rPr>
            </w:pPr>
          </w:p>
        </w:tc>
        <w:tc>
          <w:tcPr>
            <w:tcW w:w="1512" w:type="dxa"/>
          </w:tcPr>
          <w:p w14:paraId="74B2111D" w14:textId="559D0853" w:rsidR="007702DC" w:rsidRDefault="007702DC" w:rsidP="007702DC">
            <w:pPr>
              <w:pStyle w:val="TAL"/>
              <w:keepNext w:val="0"/>
              <w:keepLines w:val="0"/>
              <w:widowControl w:val="0"/>
              <w:rPr>
                <w:ins w:id="179" w:author="Ericsson" w:date="2025-06-16T18:32:00Z" w16du:dateUtc="2025-06-16T17:32:00Z"/>
                <w:rFonts w:cs="Arial"/>
                <w:bCs/>
                <w:szCs w:val="18"/>
              </w:rPr>
            </w:pPr>
            <w:ins w:id="180" w:author="Ericsson" w:date="2025-06-16T18:32:00Z" w16du:dateUtc="2025-06-16T17:32:00Z">
              <w:r>
                <w:rPr>
                  <w:rFonts w:cs="Arial"/>
                  <w:szCs w:val="18"/>
                  <w:lang w:eastAsia="ja-JP"/>
                </w:rPr>
                <w:t>OCTET STRING</w:t>
              </w:r>
            </w:ins>
          </w:p>
        </w:tc>
        <w:tc>
          <w:tcPr>
            <w:tcW w:w="1728" w:type="dxa"/>
          </w:tcPr>
          <w:p w14:paraId="6E4788CF" w14:textId="04553A2A" w:rsidR="007702DC" w:rsidRDefault="007702DC" w:rsidP="007702DC">
            <w:pPr>
              <w:pStyle w:val="TAL"/>
              <w:keepNext w:val="0"/>
              <w:keepLines w:val="0"/>
              <w:widowControl w:val="0"/>
              <w:rPr>
                <w:ins w:id="181" w:author="Ericsson" w:date="2025-06-16T18:32:00Z" w16du:dateUtc="2025-06-16T17:32:00Z"/>
                <w:rFonts w:cs="Arial"/>
                <w:szCs w:val="18"/>
              </w:rPr>
            </w:pPr>
            <w:ins w:id="182" w:author="Ericsson" w:date="2025-06-16T18:32:00Z" w16du:dateUtc="2025-06-16T17:32: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Pr>
          <w:p w14:paraId="49585008" w14:textId="54A500D9" w:rsidR="007702DC" w:rsidRDefault="007702DC" w:rsidP="007702DC">
            <w:pPr>
              <w:pStyle w:val="TAC"/>
              <w:keepNext w:val="0"/>
              <w:keepLines w:val="0"/>
              <w:widowControl w:val="0"/>
              <w:rPr>
                <w:ins w:id="183" w:author="Ericsson" w:date="2025-06-16T18:32:00Z" w16du:dateUtc="2025-06-16T17:32:00Z"/>
                <w:rFonts w:cs="Arial"/>
                <w:szCs w:val="18"/>
              </w:rPr>
            </w:pPr>
            <w:ins w:id="184" w:author="Ericsson" w:date="2025-06-16T18:32:00Z" w16du:dateUtc="2025-06-16T17:32:00Z">
              <w:r>
                <w:rPr>
                  <w:rFonts w:hint="eastAsia"/>
                  <w:lang w:val="en-US" w:eastAsia="zh-CN"/>
                </w:rPr>
                <w:t>YES</w:t>
              </w:r>
            </w:ins>
          </w:p>
        </w:tc>
        <w:tc>
          <w:tcPr>
            <w:tcW w:w="1080" w:type="dxa"/>
          </w:tcPr>
          <w:p w14:paraId="5C030CDC" w14:textId="591E6962" w:rsidR="007702DC" w:rsidRDefault="007702DC" w:rsidP="007702DC">
            <w:pPr>
              <w:pStyle w:val="TAC"/>
              <w:keepNext w:val="0"/>
              <w:keepLines w:val="0"/>
              <w:widowControl w:val="0"/>
              <w:rPr>
                <w:ins w:id="185" w:author="Ericsson" w:date="2025-06-16T18:32:00Z" w16du:dateUtc="2025-06-16T17:32:00Z"/>
                <w:rFonts w:cs="Arial"/>
                <w:szCs w:val="18"/>
              </w:rPr>
            </w:pPr>
            <w:ins w:id="186" w:author="Ericsson" w:date="2025-06-16T18:32:00Z" w16du:dateUtc="2025-06-16T17:32:00Z">
              <w:r>
                <w:rPr>
                  <w:rFonts w:hint="eastAsia"/>
                  <w:lang w:val="en-US" w:eastAsia="zh-CN"/>
                </w:rPr>
                <w:t>ignore</w:t>
              </w:r>
            </w:ins>
          </w:p>
        </w:tc>
      </w:tr>
      <w:tr w:rsidR="007702DC" w:rsidRPr="00EA5FA7" w14:paraId="140EFE07" w14:textId="77777777" w:rsidTr="00D00BD9">
        <w:tc>
          <w:tcPr>
            <w:tcW w:w="9720" w:type="dxa"/>
            <w:gridSpan w:val="7"/>
          </w:tcPr>
          <w:p w14:paraId="09A4D86A" w14:textId="579405C3" w:rsidR="007702DC" w:rsidRDefault="007702DC" w:rsidP="007702DC">
            <w:pPr>
              <w:pStyle w:val="TAC"/>
              <w:keepNext w:val="0"/>
              <w:keepLines w:val="0"/>
              <w:widowControl w:val="0"/>
              <w:rPr>
                <w:lang w:val="en-US" w:eastAsia="zh-CN"/>
              </w:rPr>
            </w:pPr>
            <w:r w:rsidRPr="007702DC">
              <w:rPr>
                <w:highlight w:val="cyan"/>
                <w:lang w:val="en-US" w:eastAsia="zh-CN"/>
              </w:rPr>
              <w:t>//skipped rows unchanged//</w:t>
            </w:r>
          </w:p>
        </w:tc>
      </w:tr>
    </w:tbl>
    <w:p w14:paraId="44073331" w14:textId="77777777" w:rsidR="00437C5C" w:rsidRPr="00EA5FA7" w:rsidRDefault="00437C5C" w:rsidP="00437C5C">
      <w:pPr>
        <w:widowControl w:val="0"/>
        <w:rPr>
          <w:lang w:eastAsia="zh-CN"/>
        </w:rPr>
      </w:pPr>
    </w:p>
    <w:p w14:paraId="15076D1A" w14:textId="1F385D53" w:rsidR="009B1E2A" w:rsidRDefault="00121089" w:rsidP="00121089">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040DBF1C" w14:textId="77777777" w:rsidR="008C0752" w:rsidRPr="00EA5FA7" w:rsidRDefault="008C0752" w:rsidP="008C0752">
      <w:pPr>
        <w:pStyle w:val="Heading4"/>
        <w:keepNext w:val="0"/>
        <w:keepLines w:val="0"/>
        <w:widowControl w:val="0"/>
      </w:pPr>
      <w:bookmarkStart w:id="187" w:name="_Toc20955879"/>
      <w:bookmarkStart w:id="188" w:name="_Toc29892991"/>
      <w:bookmarkStart w:id="189" w:name="_Toc36556928"/>
      <w:bookmarkStart w:id="190" w:name="_Toc45832359"/>
      <w:bookmarkStart w:id="191" w:name="_Toc51763612"/>
      <w:bookmarkStart w:id="192" w:name="_Toc64448778"/>
      <w:bookmarkStart w:id="193" w:name="_Toc66289437"/>
      <w:bookmarkStart w:id="194" w:name="_Toc74154550"/>
      <w:bookmarkStart w:id="195" w:name="_Toc81383294"/>
      <w:bookmarkStart w:id="196" w:name="_Toc88657927"/>
      <w:bookmarkStart w:id="197" w:name="_Toc97910839"/>
      <w:bookmarkStart w:id="198" w:name="_Toc99038559"/>
      <w:bookmarkStart w:id="199" w:name="_Toc99730822"/>
      <w:bookmarkStart w:id="200" w:name="_Toc105510951"/>
      <w:bookmarkStart w:id="201" w:name="_Toc105927483"/>
      <w:bookmarkStart w:id="202" w:name="_Toc106110023"/>
      <w:bookmarkStart w:id="203" w:name="_Toc113835460"/>
      <w:bookmarkStart w:id="204" w:name="_Toc120124307"/>
      <w:bookmarkStart w:id="205" w:name="_Toc200530486"/>
      <w:r w:rsidRPr="00EA5FA7">
        <w:t>9.2.2.7</w:t>
      </w:r>
      <w:r w:rsidRPr="00EA5FA7">
        <w:tab/>
        <w:t>UE CONTEXT MODIFICATION REQUEST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E694654" w14:textId="77777777" w:rsidR="008C0752" w:rsidRPr="00EA5FA7" w:rsidRDefault="008C0752" w:rsidP="008C0752">
      <w:pPr>
        <w:widowControl w:val="0"/>
        <w:rPr>
          <w:rFonts w:eastAsia="Batang"/>
        </w:rPr>
      </w:pPr>
      <w:r w:rsidRPr="00EA5FA7">
        <w:t>This message is sent by the gNB-CU to provide UE Context information changes to the gNB-DU.</w:t>
      </w:r>
    </w:p>
    <w:p w14:paraId="47BBBDFC" w14:textId="77777777" w:rsidR="008C0752" w:rsidRPr="00EA5FA7" w:rsidRDefault="008C0752" w:rsidP="008C075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0752" w:rsidRPr="00EA5FA7" w14:paraId="47F9EB32" w14:textId="77777777" w:rsidTr="00812AA2">
        <w:trPr>
          <w:tblHeader/>
        </w:trPr>
        <w:tc>
          <w:tcPr>
            <w:tcW w:w="2160" w:type="dxa"/>
          </w:tcPr>
          <w:p w14:paraId="0874529A" w14:textId="77777777" w:rsidR="008C0752" w:rsidRPr="00EA5FA7" w:rsidRDefault="008C0752" w:rsidP="00812AA2">
            <w:pPr>
              <w:pStyle w:val="TAH"/>
              <w:keepNext w:val="0"/>
              <w:keepLines w:val="0"/>
              <w:widowControl w:val="0"/>
            </w:pPr>
            <w:r w:rsidRPr="00EA5FA7">
              <w:t>IE/Group Name</w:t>
            </w:r>
          </w:p>
        </w:tc>
        <w:tc>
          <w:tcPr>
            <w:tcW w:w="1080" w:type="dxa"/>
          </w:tcPr>
          <w:p w14:paraId="7191A08E" w14:textId="77777777" w:rsidR="008C0752" w:rsidRPr="00EA5FA7" w:rsidRDefault="008C0752" w:rsidP="00812AA2">
            <w:pPr>
              <w:pStyle w:val="TAH"/>
              <w:keepNext w:val="0"/>
              <w:keepLines w:val="0"/>
              <w:widowControl w:val="0"/>
            </w:pPr>
            <w:r w:rsidRPr="00EA5FA7">
              <w:t>Presence</w:t>
            </w:r>
          </w:p>
        </w:tc>
        <w:tc>
          <w:tcPr>
            <w:tcW w:w="1080" w:type="dxa"/>
          </w:tcPr>
          <w:p w14:paraId="7AC953C7" w14:textId="77777777" w:rsidR="008C0752" w:rsidRPr="00EA5FA7" w:rsidRDefault="008C0752" w:rsidP="00812AA2">
            <w:pPr>
              <w:pStyle w:val="TAH"/>
              <w:keepNext w:val="0"/>
              <w:keepLines w:val="0"/>
              <w:widowControl w:val="0"/>
            </w:pPr>
            <w:r w:rsidRPr="00EA5FA7">
              <w:t>Range</w:t>
            </w:r>
          </w:p>
        </w:tc>
        <w:tc>
          <w:tcPr>
            <w:tcW w:w="1512" w:type="dxa"/>
          </w:tcPr>
          <w:p w14:paraId="18A00496" w14:textId="77777777" w:rsidR="008C0752" w:rsidRPr="00EA5FA7" w:rsidRDefault="008C0752" w:rsidP="00812AA2">
            <w:pPr>
              <w:pStyle w:val="TAH"/>
              <w:keepNext w:val="0"/>
              <w:keepLines w:val="0"/>
              <w:widowControl w:val="0"/>
            </w:pPr>
            <w:r w:rsidRPr="00EA5FA7">
              <w:t>IE type and reference</w:t>
            </w:r>
          </w:p>
        </w:tc>
        <w:tc>
          <w:tcPr>
            <w:tcW w:w="1728" w:type="dxa"/>
          </w:tcPr>
          <w:p w14:paraId="4DDCBBBE" w14:textId="77777777" w:rsidR="008C0752" w:rsidRPr="00EA5FA7" w:rsidRDefault="008C0752" w:rsidP="00812AA2">
            <w:pPr>
              <w:pStyle w:val="TAH"/>
              <w:keepNext w:val="0"/>
              <w:keepLines w:val="0"/>
              <w:widowControl w:val="0"/>
            </w:pPr>
            <w:r w:rsidRPr="00EA5FA7">
              <w:t>Semantics description</w:t>
            </w:r>
          </w:p>
        </w:tc>
        <w:tc>
          <w:tcPr>
            <w:tcW w:w="1080" w:type="dxa"/>
          </w:tcPr>
          <w:p w14:paraId="281B4C47" w14:textId="77777777" w:rsidR="008C0752" w:rsidRPr="00EA5FA7" w:rsidRDefault="008C0752" w:rsidP="00812AA2">
            <w:pPr>
              <w:pStyle w:val="TAH"/>
              <w:keepNext w:val="0"/>
              <w:keepLines w:val="0"/>
              <w:widowControl w:val="0"/>
            </w:pPr>
            <w:r w:rsidRPr="00EA5FA7">
              <w:t>Criticality</w:t>
            </w:r>
          </w:p>
        </w:tc>
        <w:tc>
          <w:tcPr>
            <w:tcW w:w="1080" w:type="dxa"/>
          </w:tcPr>
          <w:p w14:paraId="3A4A1AFB" w14:textId="77777777" w:rsidR="008C0752" w:rsidRPr="00EA5FA7" w:rsidRDefault="008C0752" w:rsidP="00812AA2">
            <w:pPr>
              <w:pStyle w:val="TAH"/>
              <w:keepNext w:val="0"/>
              <w:keepLines w:val="0"/>
              <w:widowControl w:val="0"/>
            </w:pPr>
            <w:r w:rsidRPr="00EA5FA7">
              <w:t>Assigned Criticality</w:t>
            </w:r>
          </w:p>
        </w:tc>
      </w:tr>
      <w:tr w:rsidR="008C0752" w:rsidRPr="00EA5FA7" w14:paraId="0E6F6957" w14:textId="77777777" w:rsidTr="00812AA2">
        <w:tc>
          <w:tcPr>
            <w:tcW w:w="2160" w:type="dxa"/>
          </w:tcPr>
          <w:p w14:paraId="59C0B91A" w14:textId="77777777" w:rsidR="008C0752" w:rsidRPr="00EA5FA7" w:rsidRDefault="008C0752" w:rsidP="00812AA2">
            <w:pPr>
              <w:pStyle w:val="TAL"/>
              <w:keepNext w:val="0"/>
              <w:keepLines w:val="0"/>
              <w:widowControl w:val="0"/>
            </w:pPr>
            <w:r w:rsidRPr="00EA5FA7">
              <w:t>Message Type</w:t>
            </w:r>
          </w:p>
        </w:tc>
        <w:tc>
          <w:tcPr>
            <w:tcW w:w="1080" w:type="dxa"/>
          </w:tcPr>
          <w:p w14:paraId="5189EF6A" w14:textId="77777777" w:rsidR="008C0752" w:rsidRPr="00EA5FA7" w:rsidRDefault="008C0752" w:rsidP="00812AA2">
            <w:pPr>
              <w:pStyle w:val="TAL"/>
              <w:keepNext w:val="0"/>
              <w:keepLines w:val="0"/>
              <w:widowControl w:val="0"/>
            </w:pPr>
            <w:r w:rsidRPr="00EA5FA7">
              <w:t>M</w:t>
            </w:r>
          </w:p>
        </w:tc>
        <w:tc>
          <w:tcPr>
            <w:tcW w:w="1080" w:type="dxa"/>
          </w:tcPr>
          <w:p w14:paraId="33B28E99" w14:textId="77777777" w:rsidR="008C0752" w:rsidRPr="00EA5FA7" w:rsidRDefault="008C0752" w:rsidP="00812AA2">
            <w:pPr>
              <w:pStyle w:val="TAL"/>
              <w:keepNext w:val="0"/>
              <w:keepLines w:val="0"/>
              <w:widowControl w:val="0"/>
              <w:rPr>
                <w:i/>
              </w:rPr>
            </w:pPr>
          </w:p>
        </w:tc>
        <w:tc>
          <w:tcPr>
            <w:tcW w:w="1512" w:type="dxa"/>
          </w:tcPr>
          <w:p w14:paraId="64155C4C" w14:textId="77777777" w:rsidR="008C0752" w:rsidRPr="00EA5FA7" w:rsidRDefault="008C0752" w:rsidP="00812AA2">
            <w:pPr>
              <w:pStyle w:val="TAL"/>
              <w:keepNext w:val="0"/>
              <w:keepLines w:val="0"/>
              <w:widowControl w:val="0"/>
            </w:pPr>
            <w:r w:rsidRPr="00EA5FA7">
              <w:t>9.3.1.1</w:t>
            </w:r>
          </w:p>
        </w:tc>
        <w:tc>
          <w:tcPr>
            <w:tcW w:w="1728" w:type="dxa"/>
          </w:tcPr>
          <w:p w14:paraId="2282ABD9" w14:textId="77777777" w:rsidR="008C0752" w:rsidRPr="00EA5FA7" w:rsidRDefault="008C0752" w:rsidP="00812AA2">
            <w:pPr>
              <w:pStyle w:val="TAL"/>
              <w:keepNext w:val="0"/>
              <w:keepLines w:val="0"/>
              <w:widowControl w:val="0"/>
            </w:pPr>
          </w:p>
        </w:tc>
        <w:tc>
          <w:tcPr>
            <w:tcW w:w="1080" w:type="dxa"/>
          </w:tcPr>
          <w:p w14:paraId="0A076E50" w14:textId="77777777" w:rsidR="008C0752" w:rsidRPr="00EA5FA7" w:rsidRDefault="008C0752" w:rsidP="00812AA2">
            <w:pPr>
              <w:pStyle w:val="TAC"/>
              <w:keepNext w:val="0"/>
              <w:keepLines w:val="0"/>
              <w:widowControl w:val="0"/>
            </w:pPr>
            <w:r w:rsidRPr="00EA5FA7">
              <w:t>YES</w:t>
            </w:r>
          </w:p>
        </w:tc>
        <w:tc>
          <w:tcPr>
            <w:tcW w:w="1080" w:type="dxa"/>
          </w:tcPr>
          <w:p w14:paraId="5A1FBBAB" w14:textId="77777777" w:rsidR="008C0752" w:rsidRPr="00EA5FA7" w:rsidRDefault="008C0752" w:rsidP="00812AA2">
            <w:pPr>
              <w:pStyle w:val="TAC"/>
              <w:keepNext w:val="0"/>
              <w:keepLines w:val="0"/>
              <w:widowControl w:val="0"/>
            </w:pPr>
            <w:r w:rsidRPr="00EA5FA7">
              <w:t>reject</w:t>
            </w:r>
          </w:p>
        </w:tc>
      </w:tr>
      <w:tr w:rsidR="008C0752" w:rsidRPr="00EA5FA7" w14:paraId="4401D420" w14:textId="77777777" w:rsidTr="00812AA2">
        <w:tc>
          <w:tcPr>
            <w:tcW w:w="2160" w:type="dxa"/>
          </w:tcPr>
          <w:p w14:paraId="6328D664" w14:textId="77777777" w:rsidR="008C0752" w:rsidRPr="00EA5FA7" w:rsidRDefault="008C0752"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0B5A57A"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Pr>
          <w:p w14:paraId="439A096B" w14:textId="77777777" w:rsidR="008C0752" w:rsidRPr="00EA5FA7" w:rsidRDefault="008C0752" w:rsidP="00812AA2">
            <w:pPr>
              <w:pStyle w:val="TAL"/>
              <w:keepNext w:val="0"/>
              <w:keepLines w:val="0"/>
              <w:widowControl w:val="0"/>
              <w:rPr>
                <w:i/>
              </w:rPr>
            </w:pPr>
          </w:p>
        </w:tc>
        <w:tc>
          <w:tcPr>
            <w:tcW w:w="1512" w:type="dxa"/>
          </w:tcPr>
          <w:p w14:paraId="07682E62" w14:textId="77777777" w:rsidR="008C0752" w:rsidRPr="00EA5FA7" w:rsidRDefault="008C0752" w:rsidP="00812AA2">
            <w:pPr>
              <w:pStyle w:val="TAL"/>
              <w:keepNext w:val="0"/>
              <w:keepLines w:val="0"/>
              <w:widowControl w:val="0"/>
            </w:pPr>
            <w:r w:rsidRPr="00EA5FA7">
              <w:t>9.3.1.4</w:t>
            </w:r>
          </w:p>
        </w:tc>
        <w:tc>
          <w:tcPr>
            <w:tcW w:w="1728" w:type="dxa"/>
          </w:tcPr>
          <w:p w14:paraId="42C81747" w14:textId="77777777" w:rsidR="008C0752" w:rsidRPr="00EA5FA7" w:rsidRDefault="008C0752" w:rsidP="00812AA2">
            <w:pPr>
              <w:pStyle w:val="TAL"/>
              <w:keepNext w:val="0"/>
              <w:keepLines w:val="0"/>
              <w:widowControl w:val="0"/>
            </w:pPr>
          </w:p>
        </w:tc>
        <w:tc>
          <w:tcPr>
            <w:tcW w:w="1080" w:type="dxa"/>
          </w:tcPr>
          <w:p w14:paraId="1131E90B" w14:textId="77777777" w:rsidR="008C0752" w:rsidRPr="00EA5FA7" w:rsidRDefault="008C0752" w:rsidP="00812AA2">
            <w:pPr>
              <w:pStyle w:val="TAC"/>
              <w:keepNext w:val="0"/>
              <w:keepLines w:val="0"/>
              <w:widowControl w:val="0"/>
            </w:pPr>
            <w:r w:rsidRPr="00EA5FA7">
              <w:t>YES</w:t>
            </w:r>
          </w:p>
        </w:tc>
        <w:tc>
          <w:tcPr>
            <w:tcW w:w="1080" w:type="dxa"/>
          </w:tcPr>
          <w:p w14:paraId="42C61434" w14:textId="77777777" w:rsidR="008C0752" w:rsidRPr="00EA5FA7" w:rsidRDefault="008C0752" w:rsidP="00812AA2">
            <w:pPr>
              <w:pStyle w:val="TAC"/>
              <w:keepNext w:val="0"/>
              <w:keepLines w:val="0"/>
              <w:widowControl w:val="0"/>
            </w:pPr>
            <w:r w:rsidRPr="00EA5FA7">
              <w:t>reject</w:t>
            </w:r>
          </w:p>
        </w:tc>
      </w:tr>
      <w:tr w:rsidR="008C0752" w:rsidRPr="00EA5FA7" w14:paraId="3874E6FF" w14:textId="77777777" w:rsidTr="00812AA2">
        <w:tc>
          <w:tcPr>
            <w:tcW w:w="2160" w:type="dxa"/>
            <w:tcBorders>
              <w:top w:val="single" w:sz="4" w:space="0" w:color="auto"/>
              <w:left w:val="single" w:sz="4" w:space="0" w:color="auto"/>
              <w:bottom w:val="single" w:sz="4" w:space="0" w:color="auto"/>
              <w:right w:val="single" w:sz="4" w:space="0" w:color="auto"/>
            </w:tcBorders>
          </w:tcPr>
          <w:p w14:paraId="1533A32C" w14:textId="77777777" w:rsidR="008C0752" w:rsidRPr="0009701E" w:rsidRDefault="008C0752"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90796C3"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2FB77E" w14:textId="77777777" w:rsidR="008C0752" w:rsidRPr="00EA5FA7" w:rsidRDefault="008C0752"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31F7" w14:textId="77777777" w:rsidR="008C0752" w:rsidRPr="00EA5FA7" w:rsidRDefault="008C0752"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E4CBEBA" w14:textId="77777777" w:rsidR="008C0752" w:rsidRPr="00EA5FA7" w:rsidRDefault="008C0752"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DB1ED" w14:textId="77777777" w:rsidR="008C0752" w:rsidRPr="00EA5FA7" w:rsidRDefault="008C0752"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DF8819" w14:textId="77777777" w:rsidR="008C0752" w:rsidRPr="00EA5FA7" w:rsidRDefault="008C0752" w:rsidP="00812AA2">
            <w:pPr>
              <w:pStyle w:val="TAC"/>
              <w:keepNext w:val="0"/>
              <w:keepLines w:val="0"/>
              <w:widowControl w:val="0"/>
            </w:pPr>
            <w:r w:rsidRPr="00EA5FA7">
              <w:t>reject</w:t>
            </w:r>
          </w:p>
        </w:tc>
      </w:tr>
      <w:tr w:rsidR="008C0752" w:rsidRPr="00EA5FA7" w14:paraId="00B5B455" w14:textId="77777777" w:rsidTr="00812AA2">
        <w:tc>
          <w:tcPr>
            <w:tcW w:w="2160" w:type="dxa"/>
          </w:tcPr>
          <w:p w14:paraId="77CEA79D"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4E013037" w14:textId="77777777" w:rsidR="008C0752" w:rsidRPr="00EA5FA7" w:rsidRDefault="008C0752" w:rsidP="00812AA2">
            <w:pPr>
              <w:pStyle w:val="TAL"/>
              <w:keepNext w:val="0"/>
              <w:keepLines w:val="0"/>
              <w:widowControl w:val="0"/>
              <w:rPr>
                <w:rFonts w:cs="Arial"/>
                <w:lang w:eastAsia="zh-CN"/>
              </w:rPr>
            </w:pPr>
            <w:r w:rsidRPr="00EA5FA7">
              <w:rPr>
                <w:rFonts w:cs="Arial"/>
              </w:rPr>
              <w:t>O</w:t>
            </w:r>
          </w:p>
        </w:tc>
        <w:tc>
          <w:tcPr>
            <w:tcW w:w="1080" w:type="dxa"/>
          </w:tcPr>
          <w:p w14:paraId="1EA38353" w14:textId="77777777" w:rsidR="008C0752" w:rsidRPr="00EA5FA7" w:rsidRDefault="008C0752" w:rsidP="00812AA2">
            <w:pPr>
              <w:pStyle w:val="TAL"/>
              <w:keepNext w:val="0"/>
              <w:keepLines w:val="0"/>
              <w:widowControl w:val="0"/>
              <w:rPr>
                <w:rFonts w:cs="Arial"/>
                <w:i/>
              </w:rPr>
            </w:pPr>
          </w:p>
        </w:tc>
        <w:tc>
          <w:tcPr>
            <w:tcW w:w="1512" w:type="dxa"/>
          </w:tcPr>
          <w:p w14:paraId="01F1DCB9"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6AD6951" w14:textId="77777777" w:rsidR="008C0752" w:rsidRPr="00EA5FA7" w:rsidRDefault="008C0752" w:rsidP="00812AA2">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5AE268A"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75094C0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E74E5E9" w14:textId="77777777" w:rsidTr="00812AA2">
        <w:tc>
          <w:tcPr>
            <w:tcW w:w="2160" w:type="dxa"/>
          </w:tcPr>
          <w:p w14:paraId="55D3DEFE"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C1EA65E" w14:textId="77777777" w:rsidR="008C0752" w:rsidRPr="00EA5FA7" w:rsidRDefault="008C0752" w:rsidP="00812AA2">
            <w:pPr>
              <w:pStyle w:val="TAL"/>
              <w:keepNext w:val="0"/>
              <w:keepLines w:val="0"/>
              <w:widowControl w:val="0"/>
              <w:rPr>
                <w:rFonts w:cs="Arial"/>
              </w:rPr>
            </w:pPr>
            <w:r w:rsidRPr="00EA5FA7">
              <w:rPr>
                <w:rFonts w:cs="Arial"/>
                <w:lang w:eastAsia="zh-CN"/>
              </w:rPr>
              <w:t>O</w:t>
            </w:r>
          </w:p>
        </w:tc>
        <w:tc>
          <w:tcPr>
            <w:tcW w:w="1080" w:type="dxa"/>
          </w:tcPr>
          <w:p w14:paraId="7EE13F42" w14:textId="77777777" w:rsidR="008C0752" w:rsidRPr="00EA5FA7" w:rsidRDefault="008C0752" w:rsidP="00812AA2">
            <w:pPr>
              <w:pStyle w:val="TAL"/>
              <w:keepNext w:val="0"/>
              <w:keepLines w:val="0"/>
              <w:widowControl w:val="0"/>
              <w:rPr>
                <w:rFonts w:cs="Arial"/>
                <w:i/>
              </w:rPr>
            </w:pPr>
          </w:p>
        </w:tc>
        <w:tc>
          <w:tcPr>
            <w:tcW w:w="1512" w:type="dxa"/>
          </w:tcPr>
          <w:p w14:paraId="2244C263"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42E209BC" w14:textId="77777777" w:rsidR="008C0752" w:rsidRPr="00EA5FA7" w:rsidRDefault="008C0752" w:rsidP="00812AA2">
            <w:pPr>
              <w:pStyle w:val="TAL"/>
              <w:keepNext w:val="0"/>
              <w:keepLines w:val="0"/>
              <w:widowControl w:val="0"/>
              <w:rPr>
                <w:rFonts w:cs="Arial"/>
              </w:rPr>
            </w:pPr>
          </w:p>
        </w:tc>
        <w:tc>
          <w:tcPr>
            <w:tcW w:w="1080" w:type="dxa"/>
          </w:tcPr>
          <w:p w14:paraId="749C4CD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2B3D6C6A"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6BD978FE" w14:textId="77777777" w:rsidTr="00812AA2">
        <w:tc>
          <w:tcPr>
            <w:tcW w:w="2160" w:type="dxa"/>
          </w:tcPr>
          <w:p w14:paraId="15A51FD2"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AC27EA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Pr>
          <w:p w14:paraId="12818B76" w14:textId="77777777" w:rsidR="008C0752" w:rsidRPr="00EA5FA7" w:rsidRDefault="008C0752" w:rsidP="00812AA2">
            <w:pPr>
              <w:pStyle w:val="TAL"/>
              <w:keepNext w:val="0"/>
              <w:keepLines w:val="0"/>
              <w:widowControl w:val="0"/>
              <w:rPr>
                <w:rFonts w:cs="Arial"/>
                <w:i/>
              </w:rPr>
            </w:pPr>
          </w:p>
        </w:tc>
        <w:tc>
          <w:tcPr>
            <w:tcW w:w="1512" w:type="dxa"/>
          </w:tcPr>
          <w:p w14:paraId="0ECFE9BD"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Cell UL Configured</w:t>
            </w:r>
          </w:p>
          <w:p w14:paraId="5946B028"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7E0C6BA" w14:textId="77777777" w:rsidR="008C0752" w:rsidRPr="00EA5FA7" w:rsidRDefault="008C0752" w:rsidP="00812AA2">
            <w:pPr>
              <w:pStyle w:val="TAL"/>
              <w:keepNext w:val="0"/>
              <w:keepLines w:val="0"/>
              <w:widowControl w:val="0"/>
              <w:rPr>
                <w:rFonts w:cs="Arial"/>
              </w:rPr>
            </w:pPr>
          </w:p>
        </w:tc>
        <w:tc>
          <w:tcPr>
            <w:tcW w:w="1080" w:type="dxa"/>
          </w:tcPr>
          <w:p w14:paraId="55347907"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5913E8DE"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71692941" w14:textId="77777777" w:rsidTr="00812AA2">
        <w:tc>
          <w:tcPr>
            <w:tcW w:w="2160" w:type="dxa"/>
            <w:tcBorders>
              <w:top w:val="single" w:sz="4" w:space="0" w:color="auto"/>
              <w:left w:val="single" w:sz="4" w:space="0" w:color="auto"/>
              <w:bottom w:val="single" w:sz="4" w:space="0" w:color="auto"/>
              <w:right w:val="single" w:sz="4" w:space="0" w:color="auto"/>
            </w:tcBorders>
          </w:tcPr>
          <w:p w14:paraId="11039B2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2637916"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2925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A37BC8" w14:textId="77777777" w:rsidR="008C0752" w:rsidRPr="00EA5FA7" w:rsidRDefault="008C0752" w:rsidP="00812AA2">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0D080D3"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EAD7F8"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6C439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091BBC5E" w14:textId="77777777" w:rsidTr="00812AA2">
        <w:tc>
          <w:tcPr>
            <w:tcW w:w="2160" w:type="dxa"/>
            <w:tcBorders>
              <w:top w:val="single" w:sz="4" w:space="0" w:color="auto"/>
              <w:left w:val="single" w:sz="4" w:space="0" w:color="auto"/>
              <w:bottom w:val="single" w:sz="4" w:space="0" w:color="auto"/>
              <w:right w:val="single" w:sz="4" w:space="0" w:color="auto"/>
            </w:tcBorders>
          </w:tcPr>
          <w:p w14:paraId="6A608E0F" w14:textId="77777777" w:rsidR="008C0752" w:rsidRPr="0030753D" w:rsidRDefault="008C0752" w:rsidP="00812AA2">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536C193"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ACDB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80BD4C" w14:textId="77777777" w:rsidR="008C0752" w:rsidRPr="00EA5FA7" w:rsidRDefault="008C0752" w:rsidP="00812AA2">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FEAE99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05605"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C0C394" w14:textId="77777777" w:rsidR="008C0752" w:rsidRPr="00EA5FA7" w:rsidDel="00C1133D" w:rsidRDefault="008C0752" w:rsidP="00812AA2">
            <w:pPr>
              <w:pStyle w:val="TAC"/>
              <w:keepNext w:val="0"/>
              <w:keepLines w:val="0"/>
              <w:widowControl w:val="0"/>
              <w:rPr>
                <w:rFonts w:cs="Arial"/>
              </w:rPr>
            </w:pPr>
            <w:r w:rsidRPr="00EA5FA7">
              <w:rPr>
                <w:rFonts w:cs="Arial"/>
              </w:rPr>
              <w:t>reject</w:t>
            </w:r>
          </w:p>
        </w:tc>
      </w:tr>
      <w:tr w:rsidR="008C0752" w:rsidRPr="00EA5FA7" w14:paraId="5771524C" w14:textId="77777777" w:rsidTr="00812AA2">
        <w:tc>
          <w:tcPr>
            <w:tcW w:w="2160" w:type="dxa"/>
            <w:tcBorders>
              <w:top w:val="single" w:sz="4" w:space="0" w:color="auto"/>
              <w:left w:val="single" w:sz="4" w:space="0" w:color="auto"/>
              <w:bottom w:val="single" w:sz="4" w:space="0" w:color="auto"/>
              <w:right w:val="single" w:sz="4" w:space="0" w:color="auto"/>
            </w:tcBorders>
          </w:tcPr>
          <w:p w14:paraId="08160D16" w14:textId="77777777" w:rsidR="008C0752" w:rsidRPr="00EA5FA7" w:rsidRDefault="008C0752" w:rsidP="00812AA2">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100BB8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4277FF7"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64F09D" w14:textId="77777777" w:rsidR="008C0752" w:rsidRPr="00EA5FA7" w:rsidRDefault="008C0752" w:rsidP="00812AA2">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D6F6E42"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5AECC"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46F9343"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43312326" w14:textId="77777777" w:rsidTr="00812AA2">
        <w:tc>
          <w:tcPr>
            <w:tcW w:w="2160" w:type="dxa"/>
            <w:tcBorders>
              <w:top w:val="single" w:sz="4" w:space="0" w:color="auto"/>
              <w:left w:val="single" w:sz="4" w:space="0" w:color="auto"/>
              <w:bottom w:val="single" w:sz="4" w:space="0" w:color="auto"/>
              <w:right w:val="single" w:sz="4" w:space="0" w:color="auto"/>
            </w:tcBorders>
          </w:tcPr>
          <w:p w14:paraId="316F0919" w14:textId="77777777" w:rsidR="008C0752" w:rsidRPr="00EA5FA7" w:rsidRDefault="008C0752" w:rsidP="00812AA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BCD59C"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5B66C2"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821D4E" w14:textId="77777777" w:rsidR="008C0752" w:rsidRPr="00EA5FA7" w:rsidRDefault="008C0752" w:rsidP="00812AA2">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9AB2AB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r w:rsidRPr="00EA5FA7">
              <w:rPr>
                <w:rFonts w:eastAsia="Batang"/>
                <w:bCs/>
              </w:rPr>
              <w:lastRenderedPageBreak/>
              <w:t>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6920E6A" w14:textId="77777777" w:rsidR="008C0752" w:rsidRPr="00EA5FA7" w:rsidRDefault="008C0752" w:rsidP="00812AA2">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3FB5E0"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1FC5A73E" w14:textId="77777777" w:rsidTr="00812AA2">
        <w:tc>
          <w:tcPr>
            <w:tcW w:w="2160" w:type="dxa"/>
            <w:tcBorders>
              <w:top w:val="single" w:sz="4" w:space="0" w:color="auto"/>
              <w:left w:val="single" w:sz="4" w:space="0" w:color="auto"/>
              <w:bottom w:val="single" w:sz="4" w:space="0" w:color="auto"/>
              <w:right w:val="single" w:sz="4" w:space="0" w:color="auto"/>
            </w:tcBorders>
          </w:tcPr>
          <w:p w14:paraId="4F1E3B4D" w14:textId="77777777" w:rsidR="008C0752" w:rsidRPr="00EA5FA7" w:rsidRDefault="008C0752" w:rsidP="00812AA2">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5D5D249" w14:textId="77777777" w:rsidR="008C0752" w:rsidRPr="00EA5FA7" w:rsidRDefault="008C0752" w:rsidP="00812AA2">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12825"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9DBCF3" w14:textId="77777777" w:rsidR="008C0752" w:rsidRPr="00EA5FA7" w:rsidRDefault="008C0752" w:rsidP="00812AA2">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A66A83D"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513700" w14:textId="77777777" w:rsidR="008C0752" w:rsidRPr="00EA5FA7" w:rsidRDefault="008C0752" w:rsidP="00812AA2">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B7EB2A" w14:textId="77777777" w:rsidR="008C0752" w:rsidRPr="00EA5FA7" w:rsidRDefault="008C0752" w:rsidP="00812AA2">
            <w:pPr>
              <w:pStyle w:val="TAC"/>
              <w:keepNext w:val="0"/>
              <w:keepLines w:val="0"/>
              <w:widowControl w:val="0"/>
              <w:rPr>
                <w:rFonts w:eastAsia="Batang"/>
                <w:bCs/>
              </w:rPr>
            </w:pPr>
            <w:r w:rsidRPr="00EA5FA7">
              <w:rPr>
                <w:rFonts w:eastAsia="SimSun"/>
                <w:lang w:eastAsia="zh-CN"/>
              </w:rPr>
              <w:t>ignore</w:t>
            </w:r>
          </w:p>
        </w:tc>
      </w:tr>
      <w:tr w:rsidR="008C0752" w:rsidRPr="00EA5FA7" w14:paraId="37667524" w14:textId="77777777" w:rsidTr="00812AA2">
        <w:tc>
          <w:tcPr>
            <w:tcW w:w="2160" w:type="dxa"/>
            <w:tcBorders>
              <w:top w:val="single" w:sz="4" w:space="0" w:color="auto"/>
              <w:left w:val="single" w:sz="4" w:space="0" w:color="auto"/>
              <w:bottom w:val="single" w:sz="4" w:space="0" w:color="auto"/>
              <w:right w:val="single" w:sz="4" w:space="0" w:color="auto"/>
            </w:tcBorders>
          </w:tcPr>
          <w:p w14:paraId="7CADA819" w14:textId="77777777" w:rsidR="008C0752" w:rsidRPr="00EA5FA7" w:rsidRDefault="008C0752" w:rsidP="00812AA2">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D16B83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A64756"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50B85E9" w14:textId="77777777" w:rsidR="008C0752" w:rsidRPr="00EA5FA7" w:rsidRDefault="008C0752" w:rsidP="00812AA2">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D030C"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20AE788"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7613622" w14:textId="77777777" w:rsidR="008C0752" w:rsidRPr="00EA5FA7" w:rsidRDefault="008C0752" w:rsidP="00812AA2">
            <w:pPr>
              <w:pStyle w:val="TAC"/>
              <w:keepNext w:val="0"/>
              <w:keepLines w:val="0"/>
              <w:widowControl w:val="0"/>
              <w:rPr>
                <w:rFonts w:eastAsia="Batang"/>
                <w:bCs/>
              </w:rPr>
            </w:pPr>
            <w:r w:rsidRPr="00EA5FA7">
              <w:rPr>
                <w:rFonts w:eastAsia="Batang"/>
                <w:bCs/>
              </w:rPr>
              <w:t>reject</w:t>
            </w:r>
          </w:p>
        </w:tc>
      </w:tr>
      <w:tr w:rsidR="008C0752" w:rsidRPr="00EA5FA7" w:rsidDel="00C1133D" w14:paraId="7284281D" w14:textId="77777777" w:rsidTr="00812AA2">
        <w:tc>
          <w:tcPr>
            <w:tcW w:w="2160" w:type="dxa"/>
            <w:tcBorders>
              <w:top w:val="single" w:sz="4" w:space="0" w:color="auto"/>
              <w:left w:val="single" w:sz="4" w:space="0" w:color="auto"/>
              <w:bottom w:val="single" w:sz="4" w:space="0" w:color="auto"/>
              <w:right w:val="single" w:sz="4" w:space="0" w:color="auto"/>
            </w:tcBorders>
          </w:tcPr>
          <w:p w14:paraId="70A8C828"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6139DD2"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A3B5D"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E4097E"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D15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0F559"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41270F"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6E4A2349" w14:textId="77777777" w:rsidTr="00812AA2">
        <w:tc>
          <w:tcPr>
            <w:tcW w:w="2160" w:type="dxa"/>
            <w:tcBorders>
              <w:top w:val="single" w:sz="4" w:space="0" w:color="auto"/>
              <w:left w:val="single" w:sz="4" w:space="0" w:color="auto"/>
              <w:bottom w:val="single" w:sz="4" w:space="0" w:color="auto"/>
              <w:right w:val="single" w:sz="4" w:space="0" w:color="auto"/>
            </w:tcBorders>
          </w:tcPr>
          <w:p w14:paraId="5303CD2E"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3E3463C"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A548C" w14:textId="77777777" w:rsidR="008C0752" w:rsidRPr="00EA5FA7" w:rsidRDefault="008C0752" w:rsidP="00812AA2">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45A5627"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A7E11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34823" w14:textId="77777777" w:rsidR="008C0752" w:rsidRPr="00EA5FA7" w:rsidDel="00C1133D"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0A32833"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25469272" w14:textId="77777777" w:rsidTr="00812AA2">
        <w:tc>
          <w:tcPr>
            <w:tcW w:w="2160" w:type="dxa"/>
            <w:tcBorders>
              <w:top w:val="single" w:sz="4" w:space="0" w:color="auto"/>
              <w:left w:val="single" w:sz="4" w:space="0" w:color="auto"/>
              <w:bottom w:val="single" w:sz="4" w:space="0" w:color="auto"/>
              <w:right w:val="single" w:sz="4" w:space="0" w:color="auto"/>
            </w:tcBorders>
          </w:tcPr>
          <w:p w14:paraId="2D38A3E7"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0F49C79" w14:textId="77777777" w:rsidR="008C0752" w:rsidRPr="00EA5FA7" w:rsidDel="00C1133D"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23B9B3"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981006"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0AB83BB"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3EE976B3" w14:textId="77777777" w:rsidR="008C0752" w:rsidRPr="00EA5FA7" w:rsidDel="00C1133D"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7B7BBC" w14:textId="77777777" w:rsidR="008C0752" w:rsidRPr="00EA5FA7" w:rsidDel="00C1133D" w:rsidRDefault="008C0752" w:rsidP="00812AA2">
            <w:pPr>
              <w:pStyle w:val="TAC"/>
              <w:keepNext w:val="0"/>
              <w:keepLines w:val="0"/>
              <w:widowControl w:val="0"/>
              <w:rPr>
                <w:rFonts w:cs="Arial"/>
              </w:rPr>
            </w:pPr>
          </w:p>
        </w:tc>
      </w:tr>
      <w:tr w:rsidR="008C0752" w:rsidRPr="00EA5FA7" w:rsidDel="00C1133D" w14:paraId="31F21357" w14:textId="77777777" w:rsidTr="00812AA2">
        <w:tc>
          <w:tcPr>
            <w:tcW w:w="2160" w:type="dxa"/>
            <w:tcBorders>
              <w:top w:val="single" w:sz="4" w:space="0" w:color="auto"/>
              <w:left w:val="single" w:sz="4" w:space="0" w:color="auto"/>
              <w:bottom w:val="single" w:sz="4" w:space="0" w:color="auto"/>
              <w:right w:val="single" w:sz="4" w:space="0" w:color="auto"/>
            </w:tcBorders>
          </w:tcPr>
          <w:p w14:paraId="1F6CED4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0D718FA"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E60F6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E9C16E" w14:textId="77777777" w:rsidR="008C0752" w:rsidRPr="00EA5FA7" w:rsidRDefault="008C0752" w:rsidP="00812AA2">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5CAE58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8EA12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C92DE3" w14:textId="77777777" w:rsidR="008C0752" w:rsidRPr="00EA5FA7" w:rsidRDefault="008C0752" w:rsidP="00812AA2">
            <w:pPr>
              <w:pStyle w:val="TAC"/>
              <w:keepNext w:val="0"/>
              <w:keepLines w:val="0"/>
              <w:widowControl w:val="0"/>
              <w:rPr>
                <w:rFonts w:cs="Arial"/>
              </w:rPr>
            </w:pPr>
          </w:p>
        </w:tc>
      </w:tr>
      <w:tr w:rsidR="008C0752" w:rsidRPr="00EA5FA7" w:rsidDel="00C1133D" w14:paraId="5EF44190" w14:textId="77777777" w:rsidTr="00812AA2">
        <w:tc>
          <w:tcPr>
            <w:tcW w:w="2160" w:type="dxa"/>
            <w:tcBorders>
              <w:top w:val="single" w:sz="4" w:space="0" w:color="auto"/>
              <w:left w:val="single" w:sz="4" w:space="0" w:color="auto"/>
              <w:bottom w:val="single" w:sz="4" w:space="0" w:color="auto"/>
              <w:right w:val="single" w:sz="4" w:space="0" w:color="auto"/>
            </w:tcBorders>
          </w:tcPr>
          <w:p w14:paraId="2EDCBB1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5020399"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50DEC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800642" w14:textId="77777777" w:rsidR="008C0752" w:rsidRPr="00EA5FA7" w:rsidRDefault="008C0752" w:rsidP="00812AA2">
            <w:pPr>
              <w:pStyle w:val="TAL"/>
              <w:keepNext w:val="0"/>
              <w:keepLines w:val="0"/>
              <w:widowControl w:val="0"/>
              <w:rPr>
                <w:rFonts w:cs="Arial"/>
              </w:rPr>
            </w:pPr>
            <w:r w:rsidRPr="00EA5FA7">
              <w:rPr>
                <w:rFonts w:cs="Arial"/>
              </w:rPr>
              <w:t>Cell UL Configured</w:t>
            </w:r>
          </w:p>
          <w:p w14:paraId="207CFD20" w14:textId="77777777" w:rsidR="008C0752" w:rsidRPr="00EA5FA7" w:rsidRDefault="008C0752" w:rsidP="00812AA2">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60784B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7B8DB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F87D86" w14:textId="77777777" w:rsidR="008C0752" w:rsidRPr="00EA5FA7" w:rsidRDefault="008C0752" w:rsidP="00812AA2">
            <w:pPr>
              <w:pStyle w:val="TAC"/>
              <w:keepNext w:val="0"/>
              <w:keepLines w:val="0"/>
              <w:widowControl w:val="0"/>
              <w:rPr>
                <w:rFonts w:cs="Arial"/>
              </w:rPr>
            </w:pPr>
          </w:p>
        </w:tc>
      </w:tr>
      <w:tr w:rsidR="008C0752" w:rsidRPr="00EA5FA7" w:rsidDel="00C1133D" w14:paraId="7C18DBAC" w14:textId="77777777" w:rsidTr="00812AA2">
        <w:tc>
          <w:tcPr>
            <w:tcW w:w="2160" w:type="dxa"/>
            <w:tcBorders>
              <w:top w:val="single" w:sz="4" w:space="0" w:color="auto"/>
              <w:left w:val="single" w:sz="4" w:space="0" w:color="auto"/>
              <w:bottom w:val="single" w:sz="4" w:space="0" w:color="auto"/>
              <w:right w:val="single" w:sz="4" w:space="0" w:color="auto"/>
            </w:tcBorders>
          </w:tcPr>
          <w:p w14:paraId="5B8420E1" w14:textId="77777777" w:rsidR="008C0752" w:rsidRPr="00EA5FA7" w:rsidRDefault="008C0752" w:rsidP="00812AA2">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6EE4355" w14:textId="77777777" w:rsidR="008C0752" w:rsidRPr="00EA5FA7" w:rsidRDefault="008C0752" w:rsidP="00812AA2">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0DC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0FC63E" w14:textId="77777777" w:rsidR="008C0752" w:rsidRPr="00EA5FA7" w:rsidRDefault="008C0752" w:rsidP="00812AA2">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34F36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B20DD"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D8CC0D" w14:textId="77777777" w:rsidR="008C0752" w:rsidRPr="00EA5FA7" w:rsidRDefault="008C0752" w:rsidP="00812AA2">
            <w:pPr>
              <w:pStyle w:val="TAC"/>
              <w:keepNext w:val="0"/>
              <w:keepLines w:val="0"/>
              <w:widowControl w:val="0"/>
              <w:rPr>
                <w:rFonts w:cs="Arial"/>
              </w:rPr>
            </w:pPr>
            <w:r w:rsidRPr="00EA5FA7">
              <w:t>ignore</w:t>
            </w:r>
          </w:p>
        </w:tc>
      </w:tr>
      <w:tr w:rsidR="008C0752" w:rsidRPr="00EA5FA7" w:rsidDel="00C1133D" w14:paraId="6309F258" w14:textId="77777777" w:rsidTr="00812AA2">
        <w:tc>
          <w:tcPr>
            <w:tcW w:w="2160" w:type="dxa"/>
            <w:tcBorders>
              <w:top w:val="single" w:sz="4" w:space="0" w:color="auto"/>
              <w:left w:val="single" w:sz="4" w:space="0" w:color="auto"/>
              <w:bottom w:val="single" w:sz="4" w:space="0" w:color="auto"/>
              <w:right w:val="single" w:sz="4" w:space="0" w:color="auto"/>
            </w:tcBorders>
          </w:tcPr>
          <w:p w14:paraId="60B0443A"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653650E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A2347"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B83C93"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F8AEE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5A3259"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4A7226"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4FF6FA17" w14:textId="77777777" w:rsidTr="00812AA2">
        <w:tc>
          <w:tcPr>
            <w:tcW w:w="2160" w:type="dxa"/>
            <w:tcBorders>
              <w:top w:val="single" w:sz="4" w:space="0" w:color="auto"/>
              <w:left w:val="single" w:sz="4" w:space="0" w:color="auto"/>
              <w:bottom w:val="single" w:sz="4" w:space="0" w:color="auto"/>
              <w:right w:val="single" w:sz="4" w:space="0" w:color="auto"/>
            </w:tcBorders>
          </w:tcPr>
          <w:p w14:paraId="0FA3124F"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E02093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2926E7"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C6392B"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8C0A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8A0E90"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55D865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1A94ABFD" w14:textId="77777777" w:rsidTr="00812AA2">
        <w:tc>
          <w:tcPr>
            <w:tcW w:w="2160" w:type="dxa"/>
            <w:tcBorders>
              <w:top w:val="single" w:sz="4" w:space="0" w:color="auto"/>
              <w:left w:val="single" w:sz="4" w:space="0" w:color="auto"/>
              <w:bottom w:val="single" w:sz="4" w:space="0" w:color="auto"/>
              <w:right w:val="single" w:sz="4" w:space="0" w:color="auto"/>
            </w:tcBorders>
          </w:tcPr>
          <w:p w14:paraId="50E51953"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0095E3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71493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38566"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AF17231"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BB684C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10FBB3" w14:textId="77777777" w:rsidR="008C0752" w:rsidRPr="00EA5FA7" w:rsidRDefault="008C0752" w:rsidP="00812AA2">
            <w:pPr>
              <w:pStyle w:val="TAC"/>
              <w:keepNext w:val="0"/>
              <w:keepLines w:val="0"/>
              <w:widowControl w:val="0"/>
              <w:rPr>
                <w:rFonts w:cs="Arial"/>
              </w:rPr>
            </w:pPr>
          </w:p>
        </w:tc>
      </w:tr>
      <w:tr w:rsidR="008C0752" w:rsidRPr="00EA5FA7" w14:paraId="4178C23B" w14:textId="77777777" w:rsidTr="00812AA2">
        <w:tc>
          <w:tcPr>
            <w:tcW w:w="2160" w:type="dxa"/>
            <w:tcBorders>
              <w:top w:val="single" w:sz="4" w:space="0" w:color="auto"/>
              <w:left w:val="single" w:sz="4" w:space="0" w:color="auto"/>
              <w:bottom w:val="single" w:sz="4" w:space="0" w:color="auto"/>
              <w:right w:val="single" w:sz="4" w:space="0" w:color="auto"/>
            </w:tcBorders>
          </w:tcPr>
          <w:p w14:paraId="5496D7F5" w14:textId="77777777" w:rsidR="008C0752" w:rsidRPr="00B62421" w:rsidRDefault="008C0752" w:rsidP="00812AA2">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9E7C40C"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8C55F"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988C26"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45885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8B3E3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DF16C2"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27012E7" w14:textId="77777777" w:rsidTr="00812AA2">
        <w:tc>
          <w:tcPr>
            <w:tcW w:w="2160" w:type="dxa"/>
            <w:tcBorders>
              <w:top w:val="single" w:sz="4" w:space="0" w:color="auto"/>
              <w:left w:val="single" w:sz="4" w:space="0" w:color="auto"/>
              <w:bottom w:val="single" w:sz="4" w:space="0" w:color="auto"/>
              <w:right w:val="single" w:sz="4" w:space="0" w:color="auto"/>
            </w:tcBorders>
          </w:tcPr>
          <w:p w14:paraId="50C01C49"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50A07F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07AB4" w14:textId="77777777" w:rsidR="008C0752" w:rsidRPr="00EA5FA7" w:rsidRDefault="008C0752" w:rsidP="00812AA2">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1B7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BB6AE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19169"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0345364"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72D3C02" w14:textId="77777777" w:rsidTr="00812AA2">
        <w:tc>
          <w:tcPr>
            <w:tcW w:w="2160" w:type="dxa"/>
            <w:tcBorders>
              <w:top w:val="single" w:sz="4" w:space="0" w:color="auto"/>
              <w:left w:val="single" w:sz="4" w:space="0" w:color="auto"/>
              <w:bottom w:val="single" w:sz="4" w:space="0" w:color="auto"/>
              <w:right w:val="single" w:sz="4" w:space="0" w:color="auto"/>
            </w:tcBorders>
          </w:tcPr>
          <w:p w14:paraId="2091C6CA"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38406E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0AB73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24BD1B" w14:textId="77777777" w:rsidR="008C0752" w:rsidRPr="00EA5FA7" w:rsidRDefault="008C0752" w:rsidP="00812AA2">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D77B1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28C9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6740CA" w14:textId="77777777" w:rsidR="008C0752" w:rsidRPr="00EA5FA7" w:rsidRDefault="008C0752" w:rsidP="00812AA2">
            <w:pPr>
              <w:pStyle w:val="TAC"/>
              <w:keepNext w:val="0"/>
              <w:keepLines w:val="0"/>
              <w:widowControl w:val="0"/>
              <w:rPr>
                <w:rFonts w:cs="Arial"/>
              </w:rPr>
            </w:pPr>
          </w:p>
        </w:tc>
      </w:tr>
      <w:tr w:rsidR="008C0752" w:rsidRPr="00EA5FA7" w14:paraId="37DB8717" w14:textId="77777777" w:rsidTr="00812AA2">
        <w:tc>
          <w:tcPr>
            <w:tcW w:w="2160" w:type="dxa"/>
            <w:tcBorders>
              <w:top w:val="single" w:sz="4" w:space="0" w:color="auto"/>
              <w:left w:val="single" w:sz="4" w:space="0" w:color="auto"/>
              <w:bottom w:val="single" w:sz="4" w:space="0" w:color="auto"/>
              <w:right w:val="single" w:sz="4" w:space="0" w:color="auto"/>
            </w:tcBorders>
          </w:tcPr>
          <w:p w14:paraId="6D63DC29"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B01FD0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54607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0673AC"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8908CA4" w14:textId="77777777" w:rsidR="008C0752" w:rsidRPr="00EA5FA7" w:rsidRDefault="008C0752" w:rsidP="00812AA2">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C702C7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67D176" w14:textId="77777777" w:rsidR="008C0752" w:rsidRPr="00EA5FA7" w:rsidRDefault="008C0752" w:rsidP="00812AA2">
            <w:pPr>
              <w:pStyle w:val="TAC"/>
              <w:keepNext w:val="0"/>
              <w:keepLines w:val="0"/>
              <w:widowControl w:val="0"/>
              <w:rPr>
                <w:rFonts w:cs="Arial"/>
              </w:rPr>
            </w:pPr>
          </w:p>
        </w:tc>
      </w:tr>
      <w:tr w:rsidR="008C0752" w:rsidRPr="00EA5FA7" w14:paraId="62683582" w14:textId="77777777" w:rsidTr="00812AA2">
        <w:tc>
          <w:tcPr>
            <w:tcW w:w="2160" w:type="dxa"/>
            <w:tcBorders>
              <w:top w:val="single" w:sz="4" w:space="0" w:color="auto"/>
              <w:left w:val="single" w:sz="4" w:space="0" w:color="auto"/>
              <w:bottom w:val="single" w:sz="4" w:space="0" w:color="auto"/>
              <w:right w:val="single" w:sz="4" w:space="0" w:color="auto"/>
            </w:tcBorders>
          </w:tcPr>
          <w:p w14:paraId="7BDA546B"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1E58FA0" w14:textId="77777777" w:rsidR="008C0752" w:rsidRPr="00EA5FA7" w:rsidRDefault="008C0752" w:rsidP="00812AA2">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C39F4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C147F3" w14:textId="77777777" w:rsidR="008C0752" w:rsidRPr="00EA5FA7" w:rsidRDefault="008C0752" w:rsidP="00812AA2">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EF1FCC2" w14:textId="77777777" w:rsidR="008C0752" w:rsidRDefault="008C0752" w:rsidP="00812AA2">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7A8341" w14:textId="77777777" w:rsidR="008C0752" w:rsidRPr="00EA5FA7" w:rsidRDefault="008C0752" w:rsidP="00812AA2">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0A3A37" w14:textId="77777777" w:rsidR="008C0752" w:rsidRPr="00EA5FA7" w:rsidRDefault="008C0752" w:rsidP="00812AA2">
            <w:pPr>
              <w:pStyle w:val="TAC"/>
              <w:keepNext w:val="0"/>
              <w:keepLines w:val="0"/>
              <w:widowControl w:val="0"/>
              <w:rPr>
                <w:rFonts w:cs="Arial"/>
              </w:rPr>
            </w:pPr>
            <w:r>
              <w:rPr>
                <w:rFonts w:cs="Arial"/>
                <w:lang w:eastAsia="zh-CN"/>
              </w:rPr>
              <w:t>ignore</w:t>
            </w:r>
          </w:p>
        </w:tc>
      </w:tr>
      <w:tr w:rsidR="008C0752" w:rsidRPr="00EA5FA7" w14:paraId="04A8D977" w14:textId="77777777" w:rsidTr="00812AA2">
        <w:tc>
          <w:tcPr>
            <w:tcW w:w="2160" w:type="dxa"/>
            <w:tcBorders>
              <w:top w:val="single" w:sz="4" w:space="0" w:color="auto"/>
              <w:left w:val="single" w:sz="4" w:space="0" w:color="auto"/>
              <w:bottom w:val="single" w:sz="4" w:space="0" w:color="auto"/>
              <w:right w:val="single" w:sz="4" w:space="0" w:color="auto"/>
            </w:tcBorders>
          </w:tcPr>
          <w:p w14:paraId="52D99AC9" w14:textId="77777777" w:rsidR="008C0752" w:rsidRPr="00EA5FA7" w:rsidRDefault="008C0752" w:rsidP="00812AA2">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113F3B4" w14:textId="77777777" w:rsidR="008C0752" w:rsidRDefault="008C0752" w:rsidP="00812AA2">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78FC5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52EB5" w14:textId="77777777" w:rsidR="008C0752" w:rsidRPr="00597CE8" w:rsidRDefault="008C0752" w:rsidP="00812AA2">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38DB570" w14:textId="77777777" w:rsidR="008C0752" w:rsidRDefault="008C0752" w:rsidP="00812AA2">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E7661CD" w14:textId="77777777" w:rsidR="008C0752" w:rsidRDefault="008C0752" w:rsidP="00812AA2">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92E6B1" w14:textId="77777777" w:rsidR="008C0752" w:rsidRDefault="008C0752" w:rsidP="00812AA2">
            <w:pPr>
              <w:pStyle w:val="TAC"/>
              <w:keepNext w:val="0"/>
              <w:keepLines w:val="0"/>
              <w:widowControl w:val="0"/>
              <w:rPr>
                <w:rFonts w:cs="Arial"/>
                <w:lang w:eastAsia="zh-CN"/>
              </w:rPr>
            </w:pPr>
            <w:r>
              <w:rPr>
                <w:rFonts w:cs="Arial"/>
              </w:rPr>
              <w:t>ignore</w:t>
            </w:r>
          </w:p>
        </w:tc>
      </w:tr>
      <w:tr w:rsidR="008C0752" w:rsidRPr="00EA5FA7" w14:paraId="241FFCA6" w14:textId="77777777" w:rsidTr="00812AA2">
        <w:tc>
          <w:tcPr>
            <w:tcW w:w="2160" w:type="dxa"/>
            <w:tcBorders>
              <w:top w:val="single" w:sz="4" w:space="0" w:color="auto"/>
              <w:left w:val="single" w:sz="4" w:space="0" w:color="auto"/>
              <w:bottom w:val="single" w:sz="4" w:space="0" w:color="auto"/>
              <w:right w:val="single" w:sz="4" w:space="0" w:color="auto"/>
            </w:tcBorders>
          </w:tcPr>
          <w:p w14:paraId="5CAB5071" w14:textId="77777777" w:rsidR="008C0752" w:rsidRDefault="008C0752" w:rsidP="00812AA2">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39F151" w14:textId="77777777" w:rsidR="008C0752" w:rsidRDefault="008C0752" w:rsidP="00812AA2">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B8A5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27043E" w14:textId="77777777" w:rsidR="008C0752" w:rsidRDefault="008C0752" w:rsidP="00812AA2">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EDABA28" w14:textId="77777777" w:rsidR="008C0752" w:rsidRDefault="008C0752" w:rsidP="00812AA2">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8245F49" w14:textId="77777777" w:rsidR="008C0752" w:rsidRDefault="008C0752" w:rsidP="00812AA2">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682353" w14:textId="77777777" w:rsidR="008C0752" w:rsidRDefault="008C0752" w:rsidP="00812AA2">
            <w:pPr>
              <w:pStyle w:val="TAC"/>
              <w:keepNext w:val="0"/>
              <w:keepLines w:val="0"/>
              <w:widowControl w:val="0"/>
              <w:rPr>
                <w:rFonts w:cs="Arial"/>
              </w:rPr>
            </w:pPr>
            <w:r>
              <w:rPr>
                <w:lang w:eastAsia="zh-CN"/>
              </w:rPr>
              <w:t>reject</w:t>
            </w:r>
          </w:p>
        </w:tc>
      </w:tr>
      <w:tr w:rsidR="008C0752" w:rsidRPr="00EA5FA7" w14:paraId="72F05C27" w14:textId="77777777" w:rsidTr="00812AA2">
        <w:tc>
          <w:tcPr>
            <w:tcW w:w="2160" w:type="dxa"/>
            <w:tcBorders>
              <w:top w:val="single" w:sz="4" w:space="0" w:color="auto"/>
              <w:left w:val="single" w:sz="4" w:space="0" w:color="auto"/>
              <w:bottom w:val="single" w:sz="4" w:space="0" w:color="auto"/>
              <w:right w:val="single" w:sz="4" w:space="0" w:color="auto"/>
            </w:tcBorders>
          </w:tcPr>
          <w:p w14:paraId="7A2C2971" w14:textId="77777777" w:rsidR="008C0752" w:rsidRPr="00B62421" w:rsidRDefault="008C0752" w:rsidP="00812AA2">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B3EDCA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384E1"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2D648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76A9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0485F"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F52DF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5D361BA" w14:textId="77777777" w:rsidTr="00812AA2">
        <w:tc>
          <w:tcPr>
            <w:tcW w:w="2160" w:type="dxa"/>
            <w:tcBorders>
              <w:top w:val="single" w:sz="4" w:space="0" w:color="auto"/>
              <w:left w:val="single" w:sz="4" w:space="0" w:color="auto"/>
              <w:bottom w:val="single" w:sz="4" w:space="0" w:color="auto"/>
              <w:right w:val="single" w:sz="4" w:space="0" w:color="auto"/>
            </w:tcBorders>
          </w:tcPr>
          <w:p w14:paraId="0A0C29B3"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FA8704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E8FD42"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448AB29"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DB2A1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AD1A2"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78F17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CB73DE1" w14:textId="77777777" w:rsidTr="00812AA2">
        <w:tc>
          <w:tcPr>
            <w:tcW w:w="2160" w:type="dxa"/>
            <w:tcBorders>
              <w:top w:val="single" w:sz="4" w:space="0" w:color="auto"/>
              <w:left w:val="single" w:sz="4" w:space="0" w:color="auto"/>
              <w:bottom w:val="single" w:sz="4" w:space="0" w:color="auto"/>
              <w:right w:val="single" w:sz="4" w:space="0" w:color="auto"/>
            </w:tcBorders>
          </w:tcPr>
          <w:p w14:paraId="4959092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7C08B8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B6D2D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C3D03B" w14:textId="77777777" w:rsidR="008C0752" w:rsidRPr="00EA5FA7" w:rsidRDefault="008C0752" w:rsidP="00812AA2">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3185B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95E5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F511C3" w14:textId="77777777" w:rsidR="008C0752" w:rsidRPr="00EA5FA7" w:rsidRDefault="008C0752" w:rsidP="00812AA2">
            <w:pPr>
              <w:pStyle w:val="TAC"/>
              <w:keepNext w:val="0"/>
              <w:keepLines w:val="0"/>
              <w:widowControl w:val="0"/>
              <w:rPr>
                <w:rFonts w:cs="Arial"/>
              </w:rPr>
            </w:pPr>
          </w:p>
        </w:tc>
      </w:tr>
      <w:tr w:rsidR="008C0752" w:rsidRPr="00EA5FA7" w14:paraId="5DF6962A" w14:textId="77777777" w:rsidTr="00812AA2">
        <w:tc>
          <w:tcPr>
            <w:tcW w:w="2160" w:type="dxa"/>
            <w:tcBorders>
              <w:top w:val="single" w:sz="4" w:space="0" w:color="auto"/>
              <w:left w:val="single" w:sz="4" w:space="0" w:color="auto"/>
              <w:bottom w:val="single" w:sz="4" w:space="0" w:color="auto"/>
              <w:right w:val="single" w:sz="4" w:space="0" w:color="auto"/>
            </w:tcBorders>
          </w:tcPr>
          <w:p w14:paraId="1CCDCAF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1DF11544"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C9A4E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C6F0AF"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0C0BBF"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B4B4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F36856" w14:textId="77777777" w:rsidR="008C0752" w:rsidRPr="00EA5FA7" w:rsidRDefault="008C0752" w:rsidP="00812AA2">
            <w:pPr>
              <w:pStyle w:val="TAC"/>
              <w:keepNext w:val="0"/>
              <w:keepLines w:val="0"/>
              <w:widowControl w:val="0"/>
              <w:rPr>
                <w:rFonts w:cs="Arial"/>
              </w:rPr>
            </w:pPr>
          </w:p>
        </w:tc>
      </w:tr>
      <w:tr w:rsidR="008C0752" w:rsidRPr="00EA5FA7" w14:paraId="0867D88A" w14:textId="77777777" w:rsidTr="00812AA2">
        <w:tc>
          <w:tcPr>
            <w:tcW w:w="2160" w:type="dxa"/>
            <w:tcBorders>
              <w:top w:val="single" w:sz="4" w:space="0" w:color="auto"/>
              <w:left w:val="single" w:sz="4" w:space="0" w:color="auto"/>
              <w:bottom w:val="single" w:sz="4" w:space="0" w:color="auto"/>
              <w:right w:val="single" w:sz="4" w:space="0" w:color="auto"/>
            </w:tcBorders>
          </w:tcPr>
          <w:p w14:paraId="57EBAAD0"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704DA7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CAB3D"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8237FA"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AA2C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3A84"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B09598" w14:textId="77777777" w:rsidR="008C0752" w:rsidRPr="00EA5FA7" w:rsidRDefault="008C0752" w:rsidP="00812AA2">
            <w:pPr>
              <w:pStyle w:val="TAC"/>
              <w:keepNext w:val="0"/>
              <w:keepLines w:val="0"/>
              <w:widowControl w:val="0"/>
              <w:rPr>
                <w:rFonts w:cs="Arial"/>
              </w:rPr>
            </w:pPr>
          </w:p>
        </w:tc>
      </w:tr>
      <w:tr w:rsidR="008C0752" w:rsidRPr="00EA5FA7" w14:paraId="181CC336" w14:textId="77777777" w:rsidTr="00812AA2">
        <w:tc>
          <w:tcPr>
            <w:tcW w:w="2160" w:type="dxa"/>
            <w:tcBorders>
              <w:top w:val="single" w:sz="4" w:space="0" w:color="auto"/>
              <w:left w:val="single" w:sz="4" w:space="0" w:color="auto"/>
              <w:bottom w:val="single" w:sz="4" w:space="0" w:color="auto"/>
              <w:right w:val="single" w:sz="4" w:space="0" w:color="auto"/>
            </w:tcBorders>
          </w:tcPr>
          <w:p w14:paraId="12EAE454"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lastRenderedPageBreak/>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84614D9"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9ABAB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A28A5" w14:textId="77777777" w:rsidR="008C0752" w:rsidRPr="00EA5FA7" w:rsidRDefault="008C0752" w:rsidP="00812AA2">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4F608D2" w14:textId="77777777" w:rsidR="008C0752" w:rsidRPr="00EA5FA7" w:rsidRDefault="008C0752" w:rsidP="00812AA2">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DBD5A0C"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345E90" w14:textId="77777777" w:rsidR="008C0752" w:rsidRPr="00EA5FA7" w:rsidRDefault="008C0752" w:rsidP="00812AA2">
            <w:pPr>
              <w:pStyle w:val="TAC"/>
              <w:keepNext w:val="0"/>
              <w:keepLines w:val="0"/>
              <w:widowControl w:val="0"/>
              <w:rPr>
                <w:rFonts w:cs="Arial"/>
              </w:rPr>
            </w:pPr>
          </w:p>
        </w:tc>
      </w:tr>
      <w:tr w:rsidR="008C0752" w:rsidRPr="00EA5FA7" w14:paraId="7E873EE9" w14:textId="77777777" w:rsidTr="00812AA2">
        <w:tc>
          <w:tcPr>
            <w:tcW w:w="2160" w:type="dxa"/>
            <w:tcBorders>
              <w:top w:val="single" w:sz="4" w:space="0" w:color="auto"/>
              <w:left w:val="single" w:sz="4" w:space="0" w:color="auto"/>
              <w:bottom w:val="single" w:sz="4" w:space="0" w:color="auto"/>
              <w:right w:val="single" w:sz="4" w:space="0" w:color="auto"/>
            </w:tcBorders>
          </w:tcPr>
          <w:p w14:paraId="22799CB3"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E7D4DB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AC198"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81977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9CB9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DD3F7"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95179" w14:textId="77777777" w:rsidR="008C0752" w:rsidRPr="00EA5FA7" w:rsidRDefault="008C0752" w:rsidP="00812AA2">
            <w:pPr>
              <w:pStyle w:val="TAC"/>
              <w:keepNext w:val="0"/>
              <w:keepLines w:val="0"/>
              <w:widowControl w:val="0"/>
              <w:rPr>
                <w:rFonts w:cs="Arial"/>
              </w:rPr>
            </w:pPr>
          </w:p>
        </w:tc>
      </w:tr>
      <w:tr w:rsidR="008C0752" w:rsidRPr="00EA5FA7" w14:paraId="2BA7E370" w14:textId="77777777" w:rsidTr="00812AA2">
        <w:tc>
          <w:tcPr>
            <w:tcW w:w="2160" w:type="dxa"/>
            <w:tcBorders>
              <w:top w:val="single" w:sz="4" w:space="0" w:color="auto"/>
              <w:left w:val="single" w:sz="4" w:space="0" w:color="auto"/>
              <w:bottom w:val="single" w:sz="4" w:space="0" w:color="auto"/>
              <w:right w:val="single" w:sz="4" w:space="0" w:color="auto"/>
            </w:tcBorders>
          </w:tcPr>
          <w:p w14:paraId="25856B14" w14:textId="77777777" w:rsidR="008C0752" w:rsidRPr="002A3944" w:rsidRDefault="008C0752" w:rsidP="00812AA2">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A69B09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A9426B"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F65AC01"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8497D9" w14:textId="77777777" w:rsidR="008C0752" w:rsidRPr="00EA5FA7" w:rsidRDefault="008C0752" w:rsidP="00812AA2">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BC258D8"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D7175B"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3AAD702" w14:textId="77777777" w:rsidTr="00812AA2">
        <w:tc>
          <w:tcPr>
            <w:tcW w:w="2160" w:type="dxa"/>
            <w:tcBorders>
              <w:top w:val="single" w:sz="4" w:space="0" w:color="auto"/>
              <w:left w:val="single" w:sz="4" w:space="0" w:color="auto"/>
              <w:bottom w:val="single" w:sz="4" w:space="0" w:color="auto"/>
              <w:right w:val="single" w:sz="4" w:space="0" w:color="auto"/>
            </w:tcBorders>
          </w:tcPr>
          <w:p w14:paraId="62CD104F"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FF7919F"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79A6252"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AAA72" w14:textId="77777777" w:rsidR="008C0752" w:rsidRDefault="008C0752" w:rsidP="00812AA2">
            <w:pPr>
              <w:pStyle w:val="TAL"/>
              <w:keepNext w:val="0"/>
              <w:keepLines w:val="0"/>
              <w:widowControl w:val="0"/>
            </w:pPr>
            <w:r>
              <w:t>QoS Flow Level QoS Parameters</w:t>
            </w:r>
          </w:p>
          <w:p w14:paraId="3C29BC45"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828694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5B83D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DD87AE" w14:textId="77777777" w:rsidR="008C0752" w:rsidRPr="00EA5FA7" w:rsidRDefault="008C0752" w:rsidP="00812AA2">
            <w:pPr>
              <w:pStyle w:val="TAC"/>
              <w:keepNext w:val="0"/>
              <w:keepLines w:val="0"/>
              <w:widowControl w:val="0"/>
              <w:rPr>
                <w:rFonts w:cs="Arial"/>
              </w:rPr>
            </w:pPr>
          </w:p>
        </w:tc>
      </w:tr>
      <w:tr w:rsidR="008C0752" w:rsidRPr="00EA5FA7" w14:paraId="68896AC7" w14:textId="77777777" w:rsidTr="00812AA2">
        <w:tc>
          <w:tcPr>
            <w:tcW w:w="2160" w:type="dxa"/>
            <w:tcBorders>
              <w:top w:val="single" w:sz="4" w:space="0" w:color="auto"/>
              <w:left w:val="single" w:sz="4" w:space="0" w:color="auto"/>
              <w:bottom w:val="single" w:sz="4" w:space="0" w:color="auto"/>
              <w:right w:val="single" w:sz="4" w:space="0" w:color="auto"/>
            </w:tcBorders>
          </w:tcPr>
          <w:p w14:paraId="3C07356E"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B997E4C"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8F126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C30AA8" w14:textId="77777777" w:rsidR="008C0752" w:rsidRPr="00EA5FA7" w:rsidRDefault="008C0752" w:rsidP="00812AA2">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E7CC32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8377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53B668" w14:textId="77777777" w:rsidR="008C0752" w:rsidRPr="00EA5FA7" w:rsidRDefault="008C0752" w:rsidP="00812AA2">
            <w:pPr>
              <w:pStyle w:val="TAC"/>
              <w:keepNext w:val="0"/>
              <w:keepLines w:val="0"/>
              <w:widowControl w:val="0"/>
              <w:rPr>
                <w:rFonts w:cs="Arial"/>
              </w:rPr>
            </w:pPr>
          </w:p>
        </w:tc>
      </w:tr>
      <w:tr w:rsidR="008C0752" w:rsidRPr="00EA5FA7" w14:paraId="7F356CCC" w14:textId="77777777" w:rsidTr="00812AA2">
        <w:tc>
          <w:tcPr>
            <w:tcW w:w="2160" w:type="dxa"/>
            <w:tcBorders>
              <w:top w:val="single" w:sz="4" w:space="0" w:color="auto"/>
              <w:left w:val="single" w:sz="4" w:space="0" w:color="auto"/>
              <w:bottom w:val="single" w:sz="4" w:space="0" w:color="auto"/>
              <w:right w:val="single" w:sz="4" w:space="0" w:color="auto"/>
            </w:tcBorders>
          </w:tcPr>
          <w:p w14:paraId="7AD23A91"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E1DCA8E" w14:textId="77777777" w:rsidR="008C0752" w:rsidRPr="00EA5FA7" w:rsidRDefault="008C0752" w:rsidP="00812AA2">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7F0896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D4B400" w14:textId="77777777" w:rsidR="008C0752" w:rsidRPr="00EA5FA7" w:rsidRDefault="008C0752" w:rsidP="00812AA2">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80A2D9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836ED7" w14:textId="77777777" w:rsidR="008C0752" w:rsidRPr="00EA5FA7" w:rsidRDefault="008C0752" w:rsidP="00812AA2">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401368" w14:textId="77777777" w:rsidR="008C0752" w:rsidRPr="00EA5FA7" w:rsidRDefault="008C0752" w:rsidP="00812AA2">
            <w:pPr>
              <w:pStyle w:val="TAC"/>
              <w:keepNext w:val="0"/>
              <w:keepLines w:val="0"/>
              <w:widowControl w:val="0"/>
              <w:rPr>
                <w:rFonts w:cs="Arial"/>
              </w:rPr>
            </w:pPr>
          </w:p>
        </w:tc>
      </w:tr>
      <w:tr w:rsidR="008C0752" w:rsidRPr="00EA5FA7" w14:paraId="72F9132F" w14:textId="77777777" w:rsidTr="00812AA2">
        <w:tc>
          <w:tcPr>
            <w:tcW w:w="2160" w:type="dxa"/>
            <w:tcBorders>
              <w:top w:val="single" w:sz="4" w:space="0" w:color="auto"/>
              <w:left w:val="single" w:sz="4" w:space="0" w:color="auto"/>
              <w:bottom w:val="single" w:sz="4" w:space="0" w:color="auto"/>
              <w:right w:val="single" w:sz="4" w:space="0" w:color="auto"/>
            </w:tcBorders>
          </w:tcPr>
          <w:p w14:paraId="3F9BBD27" w14:textId="77777777" w:rsidR="008C0752" w:rsidRPr="00B62421" w:rsidRDefault="008C0752" w:rsidP="00812AA2">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4B4628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3A078"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29FD884"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41E6E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48A3D"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77E780" w14:textId="77777777" w:rsidR="008C0752" w:rsidRPr="00EA5FA7" w:rsidRDefault="008C0752" w:rsidP="00812AA2">
            <w:pPr>
              <w:pStyle w:val="TAC"/>
              <w:keepNext w:val="0"/>
              <w:keepLines w:val="0"/>
              <w:widowControl w:val="0"/>
              <w:rPr>
                <w:rFonts w:cs="Arial"/>
              </w:rPr>
            </w:pPr>
          </w:p>
        </w:tc>
      </w:tr>
      <w:tr w:rsidR="008C0752" w:rsidRPr="00EA5FA7" w14:paraId="253C279C" w14:textId="77777777" w:rsidTr="00812AA2">
        <w:tc>
          <w:tcPr>
            <w:tcW w:w="2160" w:type="dxa"/>
            <w:tcBorders>
              <w:top w:val="single" w:sz="4" w:space="0" w:color="auto"/>
              <w:left w:val="single" w:sz="4" w:space="0" w:color="auto"/>
              <w:bottom w:val="single" w:sz="4" w:space="0" w:color="auto"/>
              <w:right w:val="single" w:sz="4" w:space="0" w:color="auto"/>
            </w:tcBorders>
          </w:tcPr>
          <w:p w14:paraId="5861D9B3"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CE989F6"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5E65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63165F" w14:textId="77777777" w:rsidR="008C0752" w:rsidRPr="00EA5FA7" w:rsidRDefault="008C0752" w:rsidP="00812AA2">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A5E0AD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282CB"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F0716C" w14:textId="77777777" w:rsidR="008C0752" w:rsidRPr="00EA5FA7" w:rsidRDefault="008C0752" w:rsidP="00812AA2">
            <w:pPr>
              <w:pStyle w:val="TAC"/>
              <w:keepNext w:val="0"/>
              <w:keepLines w:val="0"/>
              <w:widowControl w:val="0"/>
              <w:rPr>
                <w:rFonts w:cs="Arial"/>
              </w:rPr>
            </w:pPr>
          </w:p>
        </w:tc>
      </w:tr>
      <w:tr w:rsidR="008C0752" w:rsidRPr="00EA5FA7" w14:paraId="150967FE" w14:textId="77777777" w:rsidTr="00812AA2">
        <w:tc>
          <w:tcPr>
            <w:tcW w:w="2160" w:type="dxa"/>
            <w:tcBorders>
              <w:top w:val="single" w:sz="4" w:space="0" w:color="auto"/>
              <w:left w:val="single" w:sz="4" w:space="0" w:color="auto"/>
              <w:bottom w:val="single" w:sz="4" w:space="0" w:color="auto"/>
              <w:right w:val="single" w:sz="4" w:space="0" w:color="auto"/>
            </w:tcBorders>
          </w:tcPr>
          <w:p w14:paraId="0FC84A64"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1DA9315"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9493B5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7525C2"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365811"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DD872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6AA21" w14:textId="77777777" w:rsidR="008C0752" w:rsidRPr="00EA5FA7" w:rsidRDefault="008C0752" w:rsidP="00812AA2">
            <w:pPr>
              <w:pStyle w:val="TAC"/>
              <w:keepNext w:val="0"/>
              <w:keepLines w:val="0"/>
              <w:widowControl w:val="0"/>
              <w:rPr>
                <w:rFonts w:cs="Arial"/>
              </w:rPr>
            </w:pPr>
          </w:p>
        </w:tc>
      </w:tr>
      <w:tr w:rsidR="008C0752" w:rsidRPr="00EA5FA7" w14:paraId="242A86DA" w14:textId="77777777" w:rsidTr="00812AA2">
        <w:tc>
          <w:tcPr>
            <w:tcW w:w="2160" w:type="dxa"/>
            <w:tcBorders>
              <w:top w:val="single" w:sz="4" w:space="0" w:color="auto"/>
              <w:left w:val="single" w:sz="4" w:space="0" w:color="auto"/>
              <w:bottom w:val="single" w:sz="4" w:space="0" w:color="auto"/>
              <w:right w:val="single" w:sz="4" w:space="0" w:color="auto"/>
            </w:tcBorders>
          </w:tcPr>
          <w:p w14:paraId="24E73100" w14:textId="77777777" w:rsidR="008C0752" w:rsidRPr="00EA5FA7" w:rsidRDefault="008C0752" w:rsidP="00812AA2">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44F898B"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5C6A5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688B70" w14:textId="77777777" w:rsidR="008C0752" w:rsidRPr="00EA5FA7" w:rsidRDefault="008C0752" w:rsidP="00812AA2">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3B9F68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313F2"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911DA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3C08F7D9" w14:textId="77777777" w:rsidTr="00812AA2">
        <w:tc>
          <w:tcPr>
            <w:tcW w:w="2160" w:type="dxa"/>
            <w:tcBorders>
              <w:top w:val="single" w:sz="4" w:space="0" w:color="auto"/>
              <w:left w:val="single" w:sz="4" w:space="0" w:color="auto"/>
              <w:bottom w:val="single" w:sz="4" w:space="0" w:color="auto"/>
              <w:right w:val="single" w:sz="4" w:space="0" w:color="auto"/>
            </w:tcBorders>
          </w:tcPr>
          <w:p w14:paraId="0E84191D" w14:textId="77777777" w:rsidR="008C0752" w:rsidRPr="00EA5FA7" w:rsidRDefault="008C0752" w:rsidP="00812AA2">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CC41EAF"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ADA25C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7DCB1"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30A623E" w14:textId="77777777" w:rsidR="008C0752" w:rsidRPr="00EA5FA7" w:rsidRDefault="008C0752" w:rsidP="00812AA2">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067CCBF"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26AEB3"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192269A4" w14:textId="77777777" w:rsidTr="00812AA2">
        <w:tc>
          <w:tcPr>
            <w:tcW w:w="2160" w:type="dxa"/>
            <w:tcBorders>
              <w:top w:val="single" w:sz="4" w:space="0" w:color="auto"/>
              <w:left w:val="single" w:sz="4" w:space="0" w:color="auto"/>
              <w:bottom w:val="single" w:sz="4" w:space="0" w:color="auto"/>
              <w:right w:val="single" w:sz="4" w:space="0" w:color="auto"/>
            </w:tcBorders>
          </w:tcPr>
          <w:p w14:paraId="3F190C1C" w14:textId="77777777" w:rsidR="008C0752" w:rsidRPr="009D4CD9" w:rsidRDefault="008C0752" w:rsidP="00812AA2">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EF26491"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408D2B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886743"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8EE3268" w14:textId="77777777" w:rsidR="008C0752" w:rsidRPr="009D4CD9" w:rsidRDefault="008C0752" w:rsidP="00812AA2">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109B0C"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8D7FB"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211CAC8A" w14:textId="77777777" w:rsidTr="00812AA2">
        <w:tc>
          <w:tcPr>
            <w:tcW w:w="2160" w:type="dxa"/>
            <w:tcBorders>
              <w:top w:val="single" w:sz="4" w:space="0" w:color="auto"/>
              <w:left w:val="single" w:sz="4" w:space="0" w:color="auto"/>
              <w:bottom w:val="single" w:sz="4" w:space="0" w:color="auto"/>
              <w:right w:val="single" w:sz="4" w:space="0" w:color="auto"/>
            </w:tcBorders>
          </w:tcPr>
          <w:p w14:paraId="583B678F" w14:textId="77777777" w:rsidR="008C0752" w:rsidRPr="00033BD4" w:rsidRDefault="008C0752" w:rsidP="00812AA2">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A00AE84" w14:textId="77777777" w:rsidR="008C0752" w:rsidRDefault="008C0752" w:rsidP="00812AA2">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733E86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687BC8"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C618DDB" w14:textId="77777777" w:rsidR="008C0752" w:rsidRPr="009D4CD9" w:rsidRDefault="008C0752" w:rsidP="00812AA2">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258C0179"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7213C8D"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A2F6A" w:rsidRPr="00EA5FA7" w14:paraId="4D0F339D" w14:textId="77777777" w:rsidTr="00812AA2">
        <w:tc>
          <w:tcPr>
            <w:tcW w:w="2160" w:type="dxa"/>
            <w:tcBorders>
              <w:top w:val="single" w:sz="4" w:space="0" w:color="auto"/>
              <w:left w:val="single" w:sz="4" w:space="0" w:color="auto"/>
              <w:bottom w:val="single" w:sz="4" w:space="0" w:color="auto"/>
              <w:right w:val="single" w:sz="4" w:space="0" w:color="auto"/>
            </w:tcBorders>
          </w:tcPr>
          <w:p w14:paraId="2ED3FE5A" w14:textId="0F685955" w:rsidR="00CA2F6A" w:rsidRDefault="00CA2F6A" w:rsidP="00CA2F6A">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15D19FAF" w14:textId="3137DA43" w:rsidR="00CA2F6A" w:rsidRDefault="00CA2F6A" w:rsidP="00CA2F6A">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5E7C003" w14:textId="77777777" w:rsidR="00CA2F6A" w:rsidRPr="00EA5FA7" w:rsidRDefault="00CA2F6A" w:rsidP="00CA2F6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BDF8D9" w14:textId="46BD01A6" w:rsidR="00CA2F6A" w:rsidRDefault="00CA2F6A" w:rsidP="00CA2F6A">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01007ACC" w14:textId="5BF517D1" w:rsidR="00CA2F6A" w:rsidRDefault="00CA2F6A" w:rsidP="00CA2F6A">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0A738F0C" w14:textId="649F96F3" w:rsidR="00CA2F6A" w:rsidRDefault="00CA2F6A" w:rsidP="00CA2F6A">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E4375E9" w14:textId="596EC2F0" w:rsidR="00CA2F6A" w:rsidRDefault="00CA2F6A" w:rsidP="00CA2F6A">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CA2F6A" w:rsidRPr="00EA5FA7" w14:paraId="0F050A4E" w14:textId="77777777" w:rsidTr="00812AA2">
        <w:tc>
          <w:tcPr>
            <w:tcW w:w="2160" w:type="dxa"/>
            <w:tcBorders>
              <w:top w:val="single" w:sz="4" w:space="0" w:color="auto"/>
              <w:left w:val="single" w:sz="4" w:space="0" w:color="auto"/>
              <w:bottom w:val="single" w:sz="4" w:space="0" w:color="auto"/>
              <w:right w:val="single" w:sz="4" w:space="0" w:color="auto"/>
            </w:tcBorders>
          </w:tcPr>
          <w:p w14:paraId="0351604B" w14:textId="09396927" w:rsidR="00CA2F6A" w:rsidRDefault="00CA2F6A" w:rsidP="00CA2F6A">
            <w:pPr>
              <w:pStyle w:val="TAL"/>
              <w:keepNext w:val="0"/>
              <w:keepLines w:val="0"/>
              <w:widowControl w:val="0"/>
              <w:ind w:leftChars="200" w:left="400"/>
            </w:pPr>
            <w:r w:rsidRPr="00F0216E">
              <w:t>&gt;&gt;&gt;&gt;</w:t>
            </w:r>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63E7E028" w14:textId="7A83A939" w:rsidR="00CA2F6A" w:rsidRDefault="00CA2F6A" w:rsidP="00CA2F6A">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18F403D" w14:textId="77777777" w:rsidR="00CA2F6A" w:rsidRPr="00EA5FA7" w:rsidRDefault="00CA2F6A" w:rsidP="00CA2F6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A04F9B" w14:textId="27FFE86B" w:rsidR="00CA2F6A" w:rsidRDefault="00CA2F6A" w:rsidP="00CA2F6A">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441AD948" w14:textId="77777777" w:rsidR="00CA2F6A" w:rsidRDefault="00CA2F6A" w:rsidP="00CA2F6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0E6F41" w14:textId="1F841C54" w:rsidR="00CA2F6A" w:rsidRDefault="00CA2F6A" w:rsidP="00CA2F6A">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5CEF11F" w14:textId="2A3F729F" w:rsidR="00CA2F6A" w:rsidRDefault="00CA2F6A" w:rsidP="00CA2F6A">
            <w:pPr>
              <w:pStyle w:val="TAC"/>
              <w:keepNext w:val="0"/>
              <w:keepLines w:val="0"/>
              <w:widowControl w:val="0"/>
              <w:rPr>
                <w:rFonts w:cs="Arial"/>
                <w:szCs w:val="18"/>
              </w:rPr>
            </w:pPr>
            <w:r>
              <w:t>ignore</w:t>
            </w:r>
          </w:p>
        </w:tc>
      </w:tr>
      <w:tr w:rsidR="008C0752" w:rsidRPr="00EA5FA7" w14:paraId="047A5404" w14:textId="77777777" w:rsidTr="00812AA2">
        <w:trPr>
          <w:ins w:id="206"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2E5DEBDA" w14:textId="543F7F5B" w:rsidR="008C0752" w:rsidRDefault="008C0752" w:rsidP="008C0752">
            <w:pPr>
              <w:pStyle w:val="TAL"/>
              <w:keepNext w:val="0"/>
              <w:keepLines w:val="0"/>
              <w:widowControl w:val="0"/>
              <w:ind w:leftChars="200" w:left="400"/>
              <w:rPr>
                <w:ins w:id="207" w:author="Ericsson" w:date="2025-06-16T18:34:00Z" w16du:dateUtc="2025-06-16T17:34:00Z"/>
              </w:rPr>
            </w:pPr>
            <w:ins w:id="208"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642DDF9D" w14:textId="2305A6A5" w:rsidR="008C0752" w:rsidRDefault="008C0752" w:rsidP="008C0752">
            <w:pPr>
              <w:pStyle w:val="TAL"/>
              <w:keepNext w:val="0"/>
              <w:keepLines w:val="0"/>
              <w:widowControl w:val="0"/>
              <w:rPr>
                <w:ins w:id="209" w:author="Ericsson" w:date="2025-06-16T18:34:00Z" w16du:dateUtc="2025-06-16T17:34:00Z"/>
                <w:rFonts w:cs="Arial"/>
                <w:szCs w:val="18"/>
              </w:rPr>
            </w:pPr>
            <w:ins w:id="210" w:author="Ericsson" w:date="2025-06-16T18:34:00Z" w16du:dateUtc="2025-06-16T17:34: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E86692" w14:textId="77777777" w:rsidR="008C0752" w:rsidRPr="00EA5FA7" w:rsidRDefault="008C0752" w:rsidP="008C0752">
            <w:pPr>
              <w:pStyle w:val="TAL"/>
              <w:keepNext w:val="0"/>
              <w:keepLines w:val="0"/>
              <w:widowControl w:val="0"/>
              <w:rPr>
                <w:ins w:id="211"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44B3D564" w14:textId="2AD6C097" w:rsidR="008C0752" w:rsidRDefault="008C0752" w:rsidP="008C0752">
            <w:pPr>
              <w:pStyle w:val="TAL"/>
              <w:keepNext w:val="0"/>
              <w:keepLines w:val="0"/>
              <w:widowControl w:val="0"/>
              <w:rPr>
                <w:ins w:id="212" w:author="Ericsson" w:date="2025-06-16T18:34:00Z" w16du:dateUtc="2025-06-16T17:34:00Z"/>
                <w:rFonts w:cs="Arial"/>
                <w:bCs/>
                <w:szCs w:val="18"/>
              </w:rPr>
            </w:pPr>
            <w:ins w:id="213" w:author="Ericsson" w:date="2025-06-16T18:34:00Z" w16du:dateUtc="2025-06-16T17:34:00Z">
              <w:r>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20E3BD0" w14:textId="0BA7209F" w:rsidR="008C0752" w:rsidRDefault="008C0752" w:rsidP="008C0752">
            <w:pPr>
              <w:pStyle w:val="TAL"/>
              <w:keepNext w:val="0"/>
              <w:keepLines w:val="0"/>
              <w:widowControl w:val="0"/>
              <w:rPr>
                <w:ins w:id="214" w:author="Ericsson" w:date="2025-06-16T18:34:00Z" w16du:dateUtc="2025-06-16T17:34:00Z"/>
                <w:rFonts w:cs="Arial"/>
                <w:szCs w:val="18"/>
              </w:rPr>
            </w:pPr>
            <w:ins w:id="215" w:author="Ericsson" w:date="2025-06-16T18:34:00Z" w16du:dateUtc="2025-06-16T17:34: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lastRenderedPageBreak/>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Borders>
              <w:top w:val="single" w:sz="4" w:space="0" w:color="auto"/>
              <w:left w:val="single" w:sz="4" w:space="0" w:color="auto"/>
              <w:bottom w:val="single" w:sz="4" w:space="0" w:color="auto"/>
              <w:right w:val="single" w:sz="4" w:space="0" w:color="auto"/>
            </w:tcBorders>
          </w:tcPr>
          <w:p w14:paraId="37197647" w14:textId="259B3D58" w:rsidR="008C0752" w:rsidRDefault="008C0752" w:rsidP="008C0752">
            <w:pPr>
              <w:pStyle w:val="TAC"/>
              <w:keepNext w:val="0"/>
              <w:keepLines w:val="0"/>
              <w:widowControl w:val="0"/>
              <w:rPr>
                <w:ins w:id="216" w:author="Ericsson" w:date="2025-06-16T18:34:00Z" w16du:dateUtc="2025-06-16T17:34:00Z"/>
                <w:rFonts w:cs="Arial"/>
                <w:szCs w:val="18"/>
              </w:rPr>
            </w:pPr>
            <w:ins w:id="217" w:author="Ericsson" w:date="2025-06-16T18:34:00Z" w16du:dateUtc="2025-06-16T17:34:00Z">
              <w:r>
                <w:rPr>
                  <w:rFonts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6DB41DB" w14:textId="4F8D1AAE" w:rsidR="008C0752" w:rsidRDefault="008C0752" w:rsidP="008C0752">
            <w:pPr>
              <w:pStyle w:val="TAC"/>
              <w:keepNext w:val="0"/>
              <w:keepLines w:val="0"/>
              <w:widowControl w:val="0"/>
              <w:rPr>
                <w:ins w:id="218" w:author="Ericsson" w:date="2025-06-16T18:34:00Z" w16du:dateUtc="2025-06-16T17:34:00Z"/>
                <w:rFonts w:cs="Arial"/>
                <w:szCs w:val="18"/>
              </w:rPr>
            </w:pPr>
            <w:ins w:id="219" w:author="Ericsson" w:date="2025-06-16T18:34:00Z" w16du:dateUtc="2025-06-16T17:34:00Z">
              <w:r>
                <w:rPr>
                  <w:rFonts w:hint="eastAsia"/>
                  <w:lang w:val="en-US" w:eastAsia="zh-CN"/>
                </w:rPr>
                <w:t>ignore</w:t>
              </w:r>
            </w:ins>
          </w:p>
        </w:tc>
      </w:tr>
      <w:tr w:rsidR="008C0752" w:rsidRPr="00EA5FA7" w14:paraId="67023393" w14:textId="77777777" w:rsidTr="00812AA2">
        <w:tc>
          <w:tcPr>
            <w:tcW w:w="2160" w:type="dxa"/>
            <w:tcBorders>
              <w:top w:val="single" w:sz="4" w:space="0" w:color="auto"/>
              <w:left w:val="single" w:sz="4" w:space="0" w:color="auto"/>
              <w:bottom w:val="single" w:sz="4" w:space="0" w:color="auto"/>
              <w:right w:val="single" w:sz="4" w:space="0" w:color="auto"/>
            </w:tcBorders>
          </w:tcPr>
          <w:p w14:paraId="6413F044" w14:textId="77777777" w:rsidR="008C0752" w:rsidRPr="002A3944" w:rsidRDefault="008C0752" w:rsidP="00812AA2">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F53B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AB722" w14:textId="77777777" w:rsidR="008C0752" w:rsidRPr="00EA5FA7" w:rsidRDefault="008C0752" w:rsidP="00812AA2">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C80724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AD39A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A9610"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BB316" w14:textId="77777777" w:rsidR="008C0752" w:rsidRPr="00EA5FA7" w:rsidRDefault="008C0752" w:rsidP="00812AA2">
            <w:pPr>
              <w:pStyle w:val="TAC"/>
              <w:keepNext w:val="0"/>
              <w:keepLines w:val="0"/>
              <w:widowControl w:val="0"/>
              <w:rPr>
                <w:rFonts w:cs="Arial"/>
              </w:rPr>
            </w:pPr>
          </w:p>
        </w:tc>
      </w:tr>
      <w:tr w:rsidR="008C0752" w:rsidRPr="00EA5FA7" w14:paraId="7DF2782F" w14:textId="77777777" w:rsidTr="00812AA2">
        <w:tc>
          <w:tcPr>
            <w:tcW w:w="2160" w:type="dxa"/>
            <w:tcBorders>
              <w:top w:val="single" w:sz="4" w:space="0" w:color="auto"/>
              <w:left w:val="single" w:sz="4" w:space="0" w:color="auto"/>
              <w:bottom w:val="single" w:sz="4" w:space="0" w:color="auto"/>
              <w:right w:val="single" w:sz="4" w:space="0" w:color="auto"/>
            </w:tcBorders>
          </w:tcPr>
          <w:p w14:paraId="5A816D69" w14:textId="77777777" w:rsidR="008C0752" w:rsidRPr="002A3944" w:rsidRDefault="008C0752" w:rsidP="00812AA2">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4F3B4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1B603"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52C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0567C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6B06F2"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F660F5" w14:textId="77777777" w:rsidR="008C0752" w:rsidRPr="00EA5FA7" w:rsidRDefault="008C0752" w:rsidP="00812AA2">
            <w:pPr>
              <w:pStyle w:val="TAC"/>
              <w:keepNext w:val="0"/>
              <w:keepLines w:val="0"/>
              <w:widowControl w:val="0"/>
              <w:rPr>
                <w:rFonts w:cs="Arial"/>
              </w:rPr>
            </w:pPr>
          </w:p>
        </w:tc>
      </w:tr>
      <w:tr w:rsidR="008C0752" w:rsidRPr="00EA5FA7" w14:paraId="6DEBF4BB" w14:textId="77777777" w:rsidTr="00812AA2">
        <w:tc>
          <w:tcPr>
            <w:tcW w:w="2160" w:type="dxa"/>
            <w:tcBorders>
              <w:top w:val="single" w:sz="4" w:space="0" w:color="auto"/>
              <w:left w:val="single" w:sz="4" w:space="0" w:color="auto"/>
              <w:bottom w:val="single" w:sz="4" w:space="0" w:color="auto"/>
              <w:right w:val="single" w:sz="4" w:space="0" w:color="auto"/>
            </w:tcBorders>
          </w:tcPr>
          <w:p w14:paraId="59F99377"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69B27C0"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50E3B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BC934" w14:textId="77777777" w:rsidR="008C0752" w:rsidRPr="00EA5FA7" w:rsidRDefault="008C0752" w:rsidP="00812AA2">
            <w:pPr>
              <w:pStyle w:val="TAL"/>
              <w:keepNext w:val="0"/>
              <w:keepLines w:val="0"/>
              <w:widowControl w:val="0"/>
              <w:rPr>
                <w:rFonts w:cs="Arial"/>
              </w:rPr>
            </w:pPr>
            <w:r w:rsidRPr="00EA5FA7">
              <w:rPr>
                <w:rFonts w:cs="Arial"/>
              </w:rPr>
              <w:t>UP Transport Layer Information</w:t>
            </w:r>
          </w:p>
          <w:p w14:paraId="43A2A9CE" w14:textId="77777777" w:rsidR="008C0752" w:rsidRPr="00EA5FA7" w:rsidRDefault="008C0752" w:rsidP="00812AA2">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2591C7A" w14:textId="77777777" w:rsidR="008C0752" w:rsidRPr="00EA5FA7" w:rsidRDefault="008C0752" w:rsidP="00812AA2">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FA649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61F474" w14:textId="77777777" w:rsidR="008C0752" w:rsidRPr="00EA5FA7" w:rsidRDefault="008C0752" w:rsidP="00812AA2">
            <w:pPr>
              <w:pStyle w:val="TAC"/>
              <w:keepNext w:val="0"/>
              <w:keepLines w:val="0"/>
              <w:widowControl w:val="0"/>
              <w:rPr>
                <w:rFonts w:cs="Arial"/>
              </w:rPr>
            </w:pPr>
          </w:p>
        </w:tc>
      </w:tr>
      <w:tr w:rsidR="008C0752" w:rsidRPr="00EA5FA7" w14:paraId="2F3ACF6F" w14:textId="77777777" w:rsidTr="00812AA2">
        <w:tc>
          <w:tcPr>
            <w:tcW w:w="2160" w:type="dxa"/>
            <w:tcBorders>
              <w:top w:val="single" w:sz="4" w:space="0" w:color="auto"/>
              <w:left w:val="single" w:sz="4" w:space="0" w:color="auto"/>
              <w:bottom w:val="single" w:sz="4" w:space="0" w:color="auto"/>
              <w:right w:val="single" w:sz="4" w:space="0" w:color="auto"/>
            </w:tcBorders>
          </w:tcPr>
          <w:p w14:paraId="1018AE09" w14:textId="77777777" w:rsidR="008C0752" w:rsidRPr="00EA5FA7" w:rsidRDefault="008C0752" w:rsidP="00812AA2">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DD94BBD" w14:textId="77777777" w:rsidR="008C0752" w:rsidRPr="00EA5FA7" w:rsidRDefault="008C0752" w:rsidP="00812AA2">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43B5B8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339AB7" w14:textId="77777777" w:rsidR="008C0752" w:rsidRPr="00EA5FA7" w:rsidRDefault="008C0752" w:rsidP="00812AA2">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AC359A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399EA"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44609A"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01EACA4C" w14:textId="77777777" w:rsidTr="00812AA2">
        <w:tc>
          <w:tcPr>
            <w:tcW w:w="2160" w:type="dxa"/>
            <w:tcBorders>
              <w:top w:val="single" w:sz="4" w:space="0" w:color="auto"/>
              <w:left w:val="single" w:sz="4" w:space="0" w:color="auto"/>
              <w:bottom w:val="single" w:sz="4" w:space="0" w:color="auto"/>
              <w:right w:val="single" w:sz="4" w:space="0" w:color="auto"/>
            </w:tcBorders>
          </w:tcPr>
          <w:p w14:paraId="7E34A6D8" w14:textId="77777777" w:rsidR="008C0752" w:rsidRPr="002F0C5B" w:rsidRDefault="008C0752" w:rsidP="00812AA2">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4F19E49" w14:textId="77777777" w:rsidR="008C0752" w:rsidRPr="00B476CE" w:rsidRDefault="008C0752" w:rsidP="00812AA2">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522D1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9790C8" w14:textId="77777777" w:rsidR="008C0752" w:rsidRDefault="008C0752" w:rsidP="00812AA2">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49A3DEB" w14:textId="77777777" w:rsidR="008C0752" w:rsidRPr="00EA5FA7" w:rsidRDefault="008C0752" w:rsidP="00812AA2">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C46447A" w14:textId="77777777" w:rsidR="008C0752" w:rsidRPr="009D4CD9" w:rsidRDefault="008C0752" w:rsidP="00812AA2">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BDC992" w14:textId="77777777" w:rsidR="008C0752" w:rsidRPr="009D4CD9" w:rsidRDefault="008C0752" w:rsidP="00812AA2">
            <w:pPr>
              <w:pStyle w:val="TAC"/>
              <w:keepNext w:val="0"/>
              <w:keepLines w:val="0"/>
              <w:widowControl w:val="0"/>
              <w:rPr>
                <w:rFonts w:cs="Arial"/>
                <w:bCs/>
                <w:szCs w:val="18"/>
              </w:rPr>
            </w:pPr>
            <w:r>
              <w:rPr>
                <w:rFonts w:cs="Arial"/>
              </w:rPr>
              <w:t>ignore</w:t>
            </w:r>
          </w:p>
        </w:tc>
      </w:tr>
      <w:tr w:rsidR="008C0752" w:rsidRPr="00EA5FA7" w14:paraId="4BFEA4F3" w14:textId="77777777" w:rsidTr="00812AA2">
        <w:tc>
          <w:tcPr>
            <w:tcW w:w="2160" w:type="dxa"/>
            <w:tcBorders>
              <w:top w:val="single" w:sz="4" w:space="0" w:color="auto"/>
              <w:left w:val="single" w:sz="4" w:space="0" w:color="auto"/>
              <w:bottom w:val="single" w:sz="4" w:space="0" w:color="auto"/>
              <w:right w:val="single" w:sz="4" w:space="0" w:color="auto"/>
            </w:tcBorders>
          </w:tcPr>
          <w:p w14:paraId="275F7A9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EE9015"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1A39F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2E8562" w14:textId="77777777" w:rsidR="008C0752" w:rsidRPr="00EA5FA7" w:rsidRDefault="008C0752" w:rsidP="00812AA2">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FBFD3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09EB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7704C5" w14:textId="77777777" w:rsidR="008C0752" w:rsidRPr="00EA5FA7" w:rsidRDefault="008C0752" w:rsidP="00812AA2">
            <w:pPr>
              <w:pStyle w:val="TAC"/>
              <w:keepNext w:val="0"/>
              <w:keepLines w:val="0"/>
              <w:widowControl w:val="0"/>
              <w:rPr>
                <w:rFonts w:cs="Arial"/>
              </w:rPr>
            </w:pPr>
          </w:p>
        </w:tc>
      </w:tr>
      <w:tr w:rsidR="008C0752" w:rsidRPr="00EA5FA7" w14:paraId="44BB3476" w14:textId="77777777" w:rsidTr="00812AA2">
        <w:tc>
          <w:tcPr>
            <w:tcW w:w="2160" w:type="dxa"/>
            <w:tcBorders>
              <w:top w:val="single" w:sz="4" w:space="0" w:color="auto"/>
              <w:left w:val="single" w:sz="4" w:space="0" w:color="auto"/>
              <w:bottom w:val="single" w:sz="4" w:space="0" w:color="auto"/>
              <w:right w:val="single" w:sz="4" w:space="0" w:color="auto"/>
            </w:tcBorders>
          </w:tcPr>
          <w:p w14:paraId="030ADEA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30BDD51" w14:textId="77777777" w:rsidR="008C0752" w:rsidRPr="00EA5FA7" w:rsidRDefault="008C0752" w:rsidP="00812AA2">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65EE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E43CD5" w14:textId="77777777" w:rsidR="008C0752" w:rsidRPr="00EA5FA7" w:rsidRDefault="008C0752" w:rsidP="00812AA2">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FFE7A98" w14:textId="77777777" w:rsidR="008C0752" w:rsidRPr="00EA5FA7" w:rsidRDefault="008C0752" w:rsidP="00812AA2">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B1CA1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1FEDD" w14:textId="77777777" w:rsidR="008C0752" w:rsidRPr="00EA5FA7" w:rsidRDefault="008C0752" w:rsidP="00812AA2">
            <w:pPr>
              <w:pStyle w:val="TAC"/>
              <w:keepNext w:val="0"/>
              <w:keepLines w:val="0"/>
              <w:widowControl w:val="0"/>
              <w:rPr>
                <w:rFonts w:cs="Arial"/>
              </w:rPr>
            </w:pPr>
          </w:p>
        </w:tc>
      </w:tr>
      <w:tr w:rsidR="008C0752" w:rsidRPr="00EA5FA7" w14:paraId="4B91F80A" w14:textId="77777777" w:rsidTr="00812AA2">
        <w:tc>
          <w:tcPr>
            <w:tcW w:w="2160" w:type="dxa"/>
            <w:tcBorders>
              <w:top w:val="single" w:sz="4" w:space="0" w:color="auto"/>
              <w:left w:val="single" w:sz="4" w:space="0" w:color="auto"/>
              <w:bottom w:val="single" w:sz="4" w:space="0" w:color="auto"/>
              <w:right w:val="single" w:sz="4" w:space="0" w:color="auto"/>
            </w:tcBorders>
          </w:tcPr>
          <w:p w14:paraId="5CD85F71"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3D26450" w14:textId="77777777" w:rsidR="008C0752" w:rsidRPr="00EA5FA7" w:rsidRDefault="008C0752" w:rsidP="00812AA2">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F515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C04F40" w14:textId="77777777" w:rsidR="008C0752" w:rsidRPr="00EA5FA7" w:rsidRDefault="008C0752" w:rsidP="00812AA2">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4ACF927" w14:textId="77777777" w:rsidR="008C0752" w:rsidRDefault="008C0752" w:rsidP="00812AA2">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0ADF4222" w14:textId="77777777" w:rsidR="008C0752" w:rsidRPr="00EA5FA7" w:rsidRDefault="008C0752" w:rsidP="00812AA2">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F8DA9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663DE" w14:textId="77777777" w:rsidR="008C0752" w:rsidRPr="00EA5FA7" w:rsidRDefault="008C0752" w:rsidP="00812AA2">
            <w:pPr>
              <w:pStyle w:val="TAC"/>
              <w:keepNext w:val="0"/>
              <w:keepLines w:val="0"/>
              <w:widowControl w:val="0"/>
              <w:rPr>
                <w:rFonts w:cs="Arial"/>
              </w:rPr>
            </w:pPr>
          </w:p>
        </w:tc>
      </w:tr>
      <w:tr w:rsidR="008C0752" w:rsidRPr="00EA5FA7" w14:paraId="727C99E5" w14:textId="77777777" w:rsidTr="00812AA2">
        <w:tc>
          <w:tcPr>
            <w:tcW w:w="2160" w:type="dxa"/>
            <w:tcBorders>
              <w:top w:val="single" w:sz="4" w:space="0" w:color="auto"/>
              <w:left w:val="single" w:sz="4" w:space="0" w:color="auto"/>
              <w:bottom w:val="single" w:sz="4" w:space="0" w:color="auto"/>
              <w:right w:val="single" w:sz="4" w:space="0" w:color="auto"/>
            </w:tcBorders>
          </w:tcPr>
          <w:p w14:paraId="39E580E8"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48F25FD"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B12F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7284BD"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5AEFA5" w14:textId="77777777" w:rsidR="008C0752" w:rsidRPr="00EA5FA7" w:rsidRDefault="008C0752" w:rsidP="00812AA2">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1A8747F"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9E0AA"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44ABD448" w14:textId="77777777" w:rsidTr="00812AA2">
        <w:tc>
          <w:tcPr>
            <w:tcW w:w="2160" w:type="dxa"/>
            <w:tcBorders>
              <w:top w:val="single" w:sz="4" w:space="0" w:color="auto"/>
              <w:left w:val="single" w:sz="4" w:space="0" w:color="auto"/>
              <w:bottom w:val="single" w:sz="4" w:space="0" w:color="auto"/>
              <w:right w:val="single" w:sz="4" w:space="0" w:color="auto"/>
            </w:tcBorders>
          </w:tcPr>
          <w:p w14:paraId="3128D29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24A496"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AAFE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CB57EE" w14:textId="77777777" w:rsidR="008C0752" w:rsidRPr="00EA5FA7" w:rsidRDefault="008C0752" w:rsidP="00812AA2">
            <w:pPr>
              <w:pStyle w:val="TAL"/>
              <w:keepNext w:val="0"/>
              <w:keepLines w:val="0"/>
              <w:widowControl w:val="0"/>
              <w:rPr>
                <w:rFonts w:cs="Arial"/>
              </w:rPr>
            </w:pPr>
            <w:r w:rsidRPr="00EA5FA7">
              <w:rPr>
                <w:rFonts w:cs="Arial"/>
              </w:rPr>
              <w:t>Duplication Activation</w:t>
            </w:r>
          </w:p>
          <w:p w14:paraId="5BF940F1" w14:textId="77777777" w:rsidR="008C0752" w:rsidRPr="00EA5FA7" w:rsidRDefault="008C0752" w:rsidP="00812AA2">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43D4495" w14:textId="77777777" w:rsidR="008C0752" w:rsidRDefault="008C0752" w:rsidP="00812AA2">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D7CB23D" w14:textId="77777777" w:rsidR="008C0752" w:rsidRPr="00EA5FA7" w:rsidRDefault="008C0752" w:rsidP="00812AA2">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3CEAB25"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88943D"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344DACF7" w14:textId="77777777" w:rsidTr="00812AA2">
        <w:tc>
          <w:tcPr>
            <w:tcW w:w="2160" w:type="dxa"/>
            <w:tcBorders>
              <w:top w:val="single" w:sz="4" w:space="0" w:color="auto"/>
              <w:left w:val="single" w:sz="4" w:space="0" w:color="auto"/>
              <w:bottom w:val="single" w:sz="4" w:space="0" w:color="auto"/>
              <w:right w:val="single" w:sz="4" w:space="0" w:color="auto"/>
            </w:tcBorders>
          </w:tcPr>
          <w:p w14:paraId="0EFBAC1F" w14:textId="77777777" w:rsidR="008C0752" w:rsidRPr="00EA5FA7" w:rsidRDefault="008C0752" w:rsidP="00812AA2">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806CC32" w14:textId="77777777" w:rsidR="008C0752" w:rsidRPr="00EA5FA7" w:rsidRDefault="008C0752" w:rsidP="00812AA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D4771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CE8F6BB"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04E542C"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001FF0"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D5E8B9"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17D9590D" w14:textId="77777777" w:rsidTr="00812AA2">
        <w:tc>
          <w:tcPr>
            <w:tcW w:w="2160" w:type="dxa"/>
            <w:tcBorders>
              <w:top w:val="single" w:sz="4" w:space="0" w:color="auto"/>
              <w:left w:val="single" w:sz="4" w:space="0" w:color="auto"/>
              <w:bottom w:val="single" w:sz="4" w:space="0" w:color="auto"/>
              <w:right w:val="single" w:sz="4" w:space="0" w:color="auto"/>
            </w:tcBorders>
          </w:tcPr>
          <w:p w14:paraId="22F15C92" w14:textId="77777777" w:rsidR="008C0752" w:rsidRPr="00EA5FA7" w:rsidRDefault="008C0752" w:rsidP="00812AA2">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079028A" w14:textId="77777777" w:rsidR="008C0752" w:rsidRPr="00EA5FA7" w:rsidRDefault="008C0752" w:rsidP="00812AA2">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33622"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209390"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6C9D3A6"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C98D6D"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436DD5"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4DAC5598" w14:textId="77777777" w:rsidTr="00812AA2">
        <w:tc>
          <w:tcPr>
            <w:tcW w:w="2160" w:type="dxa"/>
            <w:tcBorders>
              <w:top w:val="single" w:sz="4" w:space="0" w:color="auto"/>
              <w:left w:val="single" w:sz="4" w:space="0" w:color="auto"/>
              <w:bottom w:val="single" w:sz="4" w:space="0" w:color="auto"/>
              <w:right w:val="single" w:sz="4" w:space="0" w:color="auto"/>
            </w:tcBorders>
          </w:tcPr>
          <w:p w14:paraId="083A04F1" w14:textId="77777777" w:rsidR="008C0752" w:rsidRPr="002A3944" w:rsidRDefault="008C0752" w:rsidP="00812AA2">
            <w:pPr>
              <w:pStyle w:val="TAL"/>
              <w:keepNext w:val="0"/>
              <w:keepLines w:val="0"/>
              <w:widowControl w:val="0"/>
              <w:ind w:leftChars="100" w:left="200"/>
              <w:rPr>
                <w:rFonts w:cs="Arial"/>
                <w:b/>
                <w:bCs/>
                <w:szCs w:val="18"/>
              </w:rPr>
            </w:pPr>
            <w:r w:rsidRPr="002A3944">
              <w:rPr>
                <w:rFonts w:eastAsia="Batang"/>
                <w:b/>
                <w:bCs/>
              </w:rPr>
              <w:t>&gt;&gt;</w:t>
            </w:r>
            <w:r w:rsidRPr="002A3944">
              <w:rPr>
                <w:b/>
                <w:bCs/>
              </w:rPr>
              <w:t xml:space="preserve">Additional PDCP </w:t>
            </w:r>
            <w:r w:rsidRPr="002A3944">
              <w:rPr>
                <w:b/>
                <w:bCs/>
              </w:rPr>
              <w:lastRenderedPageBreak/>
              <w:t>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4DC5463"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E34B5" w14:textId="77777777" w:rsidR="008C0752" w:rsidRPr="00EA5FA7" w:rsidRDefault="008C0752" w:rsidP="00812AA2">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58B5F4"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9464E"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1AF110" w14:textId="77777777" w:rsidR="008C0752" w:rsidRPr="00EA5FA7" w:rsidRDefault="008C0752" w:rsidP="00812AA2">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9E944E"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39BC241B" w14:textId="77777777" w:rsidTr="00812AA2">
        <w:tc>
          <w:tcPr>
            <w:tcW w:w="2160" w:type="dxa"/>
            <w:tcBorders>
              <w:top w:val="single" w:sz="4" w:space="0" w:color="auto"/>
              <w:left w:val="single" w:sz="4" w:space="0" w:color="auto"/>
              <w:bottom w:val="single" w:sz="4" w:space="0" w:color="auto"/>
              <w:right w:val="single" w:sz="4" w:space="0" w:color="auto"/>
            </w:tcBorders>
          </w:tcPr>
          <w:p w14:paraId="675C9038" w14:textId="77777777" w:rsidR="008C0752" w:rsidRPr="002A3944" w:rsidRDefault="008C0752" w:rsidP="00812AA2">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1592AD"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EAFE" w14:textId="77777777" w:rsidR="008C0752" w:rsidRPr="00EA5FA7" w:rsidRDefault="008C0752" w:rsidP="00812AA2">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4BB437"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D86AF"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34C636" w14:textId="77777777" w:rsidR="008C0752" w:rsidRPr="00EA5FA7" w:rsidRDefault="008C0752" w:rsidP="00812AA2">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1A4C8E7"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2A1E7C25" w14:textId="77777777" w:rsidTr="00812AA2">
        <w:tc>
          <w:tcPr>
            <w:tcW w:w="2160" w:type="dxa"/>
            <w:tcBorders>
              <w:top w:val="single" w:sz="4" w:space="0" w:color="auto"/>
              <w:left w:val="single" w:sz="4" w:space="0" w:color="auto"/>
              <w:bottom w:val="single" w:sz="4" w:space="0" w:color="auto"/>
              <w:right w:val="single" w:sz="4" w:space="0" w:color="auto"/>
            </w:tcBorders>
          </w:tcPr>
          <w:p w14:paraId="01C1DFA7" w14:textId="77777777" w:rsidR="008C0752" w:rsidRPr="00EA5FA7" w:rsidRDefault="008C0752" w:rsidP="00812AA2">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ADB3DB" w14:textId="77777777" w:rsidR="008C0752" w:rsidRPr="00EA5FA7" w:rsidRDefault="008C0752" w:rsidP="00812AA2">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D99626"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622C79" w14:textId="77777777" w:rsidR="008C0752" w:rsidRPr="00A423D1" w:rsidRDefault="008C0752" w:rsidP="00812AA2">
            <w:pPr>
              <w:pStyle w:val="TAL"/>
              <w:keepNext w:val="0"/>
              <w:keepLines w:val="0"/>
              <w:widowControl w:val="0"/>
              <w:rPr>
                <w:rFonts w:cs="Arial"/>
              </w:rPr>
            </w:pPr>
            <w:r w:rsidRPr="00A423D1">
              <w:rPr>
                <w:rFonts w:cs="Arial"/>
              </w:rPr>
              <w:t>UP Transport Layer Information</w:t>
            </w:r>
          </w:p>
          <w:p w14:paraId="3A51189E" w14:textId="77777777" w:rsidR="008C0752" w:rsidRPr="00EA5FA7" w:rsidRDefault="008C0752" w:rsidP="00812AA2">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42A2636" w14:textId="77777777" w:rsidR="008C0752" w:rsidRPr="00EA5FA7" w:rsidRDefault="008C0752" w:rsidP="00812AA2">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008C406" w14:textId="77777777" w:rsidR="008C0752" w:rsidRPr="00EA5FA7" w:rsidRDefault="008C0752" w:rsidP="00812AA2">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B55154A" w14:textId="77777777" w:rsidR="008C0752" w:rsidRPr="00EA5FA7" w:rsidRDefault="008C0752" w:rsidP="00812AA2">
            <w:pPr>
              <w:pStyle w:val="TAC"/>
              <w:keepNext w:val="0"/>
              <w:keepLines w:val="0"/>
              <w:widowControl w:val="0"/>
              <w:rPr>
                <w:rFonts w:cs="Arial"/>
                <w:szCs w:val="18"/>
              </w:rPr>
            </w:pPr>
          </w:p>
        </w:tc>
      </w:tr>
      <w:tr w:rsidR="008C0752" w:rsidRPr="00EA5FA7" w14:paraId="266D3EE8" w14:textId="77777777" w:rsidTr="00812AA2">
        <w:tc>
          <w:tcPr>
            <w:tcW w:w="2160" w:type="dxa"/>
            <w:tcBorders>
              <w:top w:val="single" w:sz="4" w:space="0" w:color="auto"/>
              <w:left w:val="single" w:sz="4" w:space="0" w:color="auto"/>
              <w:bottom w:val="single" w:sz="4" w:space="0" w:color="auto"/>
              <w:right w:val="single" w:sz="4" w:space="0" w:color="auto"/>
            </w:tcBorders>
          </w:tcPr>
          <w:p w14:paraId="6E8D5D1F" w14:textId="77777777" w:rsidR="008C0752" w:rsidRPr="00A423D1" w:rsidRDefault="008C0752" w:rsidP="00812AA2">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3A6B9E" w14:textId="77777777" w:rsidR="008C0752" w:rsidRPr="00A423D1" w:rsidRDefault="008C0752" w:rsidP="00812AA2">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3F61E5"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9B4B55" w14:textId="77777777" w:rsidR="008C0752" w:rsidRPr="00A423D1" w:rsidRDefault="008C0752" w:rsidP="00812AA2">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EA5DE1C" w14:textId="77777777" w:rsidR="008C0752" w:rsidRPr="00A423D1"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6B708" w14:textId="77777777" w:rsidR="008C0752" w:rsidRPr="00EA5FA7" w:rsidRDefault="008C0752" w:rsidP="00812AA2">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E88619" w14:textId="77777777" w:rsidR="008C0752" w:rsidRPr="00EA5FA7" w:rsidRDefault="008C0752" w:rsidP="00812AA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C0752" w:rsidRPr="00EA5FA7" w14:paraId="59D3727A" w14:textId="77777777" w:rsidTr="00812AA2">
        <w:tc>
          <w:tcPr>
            <w:tcW w:w="2160" w:type="dxa"/>
            <w:tcBorders>
              <w:top w:val="single" w:sz="4" w:space="0" w:color="auto"/>
              <w:left w:val="single" w:sz="4" w:space="0" w:color="auto"/>
              <w:bottom w:val="single" w:sz="4" w:space="0" w:color="auto"/>
              <w:right w:val="single" w:sz="4" w:space="0" w:color="auto"/>
            </w:tcBorders>
          </w:tcPr>
          <w:p w14:paraId="48130B3E" w14:textId="77777777" w:rsidR="008C0752" w:rsidRPr="00EA5FA7" w:rsidRDefault="008C0752" w:rsidP="00812AA2">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DA335DF" w14:textId="77777777" w:rsidR="008C0752" w:rsidRPr="00EA5FA7" w:rsidRDefault="008C0752" w:rsidP="00812AA2">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67884"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5A24E4" w14:textId="77777777" w:rsidR="008C0752" w:rsidRPr="00EA5FA7" w:rsidRDefault="008C0752" w:rsidP="00812AA2">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E45F681"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0E64C4" w14:textId="77777777" w:rsidR="008C0752" w:rsidRPr="00EA5FA7" w:rsidRDefault="008C0752" w:rsidP="00812AA2">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3C8BFF" w14:textId="77777777" w:rsidR="008C0752" w:rsidRPr="00EA5FA7" w:rsidRDefault="008C0752" w:rsidP="00812AA2">
            <w:pPr>
              <w:pStyle w:val="TAC"/>
              <w:keepNext w:val="0"/>
              <w:keepLines w:val="0"/>
              <w:widowControl w:val="0"/>
              <w:rPr>
                <w:rFonts w:cs="Arial"/>
                <w:szCs w:val="18"/>
              </w:rPr>
            </w:pPr>
            <w:r>
              <w:rPr>
                <w:rFonts w:hint="eastAsia"/>
                <w:lang w:eastAsia="zh-CN"/>
              </w:rPr>
              <w:t>i</w:t>
            </w:r>
            <w:r>
              <w:rPr>
                <w:lang w:eastAsia="zh-CN"/>
              </w:rPr>
              <w:t>gnore</w:t>
            </w:r>
          </w:p>
        </w:tc>
      </w:tr>
      <w:tr w:rsidR="008C0752" w:rsidRPr="00EA5FA7" w14:paraId="40274C22" w14:textId="77777777" w:rsidTr="00812AA2">
        <w:tc>
          <w:tcPr>
            <w:tcW w:w="2160" w:type="dxa"/>
            <w:tcBorders>
              <w:top w:val="single" w:sz="4" w:space="0" w:color="auto"/>
              <w:left w:val="single" w:sz="4" w:space="0" w:color="auto"/>
              <w:bottom w:val="single" w:sz="4" w:space="0" w:color="auto"/>
              <w:right w:val="single" w:sz="4" w:space="0" w:color="auto"/>
            </w:tcBorders>
          </w:tcPr>
          <w:p w14:paraId="1FDB9F0B" w14:textId="77777777" w:rsidR="008C0752" w:rsidRPr="002B49FE" w:rsidRDefault="008C0752" w:rsidP="00812AA2">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77131FA" w14:textId="77777777" w:rsidR="008C0752" w:rsidRDefault="008C0752" w:rsidP="00812AA2">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71A8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E0F380" w14:textId="77777777" w:rsidR="008C0752" w:rsidRPr="00D35F09" w:rsidRDefault="008C0752" w:rsidP="00812AA2">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EA3C28" w14:textId="77777777" w:rsidR="008C0752" w:rsidRPr="00EA5FA7" w:rsidRDefault="008C0752" w:rsidP="00812AA2">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812AF63" w14:textId="77777777" w:rsidR="008C0752" w:rsidRPr="008B6E04" w:rsidRDefault="008C0752" w:rsidP="00812AA2">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DF2F52" w14:textId="77777777" w:rsidR="008C0752" w:rsidRDefault="008C0752" w:rsidP="00812AA2">
            <w:pPr>
              <w:pStyle w:val="TAC"/>
              <w:keepNext w:val="0"/>
              <w:keepLines w:val="0"/>
              <w:widowControl w:val="0"/>
              <w:rPr>
                <w:lang w:eastAsia="zh-CN"/>
              </w:rPr>
            </w:pPr>
            <w:r>
              <w:rPr>
                <w:lang w:eastAsia="zh-CN"/>
              </w:rPr>
              <w:t>reject</w:t>
            </w:r>
          </w:p>
        </w:tc>
      </w:tr>
      <w:tr w:rsidR="008C0752" w:rsidRPr="00EA5FA7" w14:paraId="1EC9A21A" w14:textId="77777777" w:rsidTr="00812AA2">
        <w:tc>
          <w:tcPr>
            <w:tcW w:w="2160" w:type="dxa"/>
          </w:tcPr>
          <w:p w14:paraId="3EA08B0B" w14:textId="77777777" w:rsidR="008C0752" w:rsidRPr="00B62421" w:rsidRDefault="008C0752" w:rsidP="00812AA2">
            <w:pPr>
              <w:pStyle w:val="TAL"/>
              <w:keepNext w:val="0"/>
              <w:keepLines w:val="0"/>
              <w:widowControl w:val="0"/>
              <w:rPr>
                <w:b/>
                <w:bCs/>
              </w:rPr>
            </w:pPr>
            <w:r w:rsidRPr="00B62421">
              <w:rPr>
                <w:b/>
                <w:bCs/>
              </w:rPr>
              <w:t>DRB to Be Modified List</w:t>
            </w:r>
          </w:p>
        </w:tc>
        <w:tc>
          <w:tcPr>
            <w:tcW w:w="1080" w:type="dxa"/>
          </w:tcPr>
          <w:p w14:paraId="300304E8" w14:textId="77777777" w:rsidR="008C0752" w:rsidRPr="00EA5FA7" w:rsidRDefault="008C0752" w:rsidP="00812AA2">
            <w:pPr>
              <w:pStyle w:val="TAL"/>
              <w:keepNext w:val="0"/>
              <w:keepLines w:val="0"/>
              <w:widowControl w:val="0"/>
              <w:rPr>
                <w:lang w:eastAsia="zh-CN"/>
              </w:rPr>
            </w:pPr>
          </w:p>
        </w:tc>
        <w:tc>
          <w:tcPr>
            <w:tcW w:w="1080" w:type="dxa"/>
          </w:tcPr>
          <w:p w14:paraId="7EDFFEEF" w14:textId="77777777" w:rsidR="008C0752" w:rsidRPr="00EA5FA7" w:rsidRDefault="008C0752" w:rsidP="00812AA2">
            <w:pPr>
              <w:pStyle w:val="TAL"/>
              <w:keepNext w:val="0"/>
              <w:keepLines w:val="0"/>
              <w:widowControl w:val="0"/>
              <w:rPr>
                <w:i/>
              </w:rPr>
            </w:pPr>
            <w:r w:rsidRPr="00EA5FA7">
              <w:rPr>
                <w:i/>
              </w:rPr>
              <w:t>0..1</w:t>
            </w:r>
          </w:p>
        </w:tc>
        <w:tc>
          <w:tcPr>
            <w:tcW w:w="1512" w:type="dxa"/>
          </w:tcPr>
          <w:p w14:paraId="7244220A" w14:textId="77777777" w:rsidR="008C0752" w:rsidRPr="00EA5FA7" w:rsidRDefault="008C0752" w:rsidP="00812AA2">
            <w:pPr>
              <w:pStyle w:val="TAL"/>
              <w:keepNext w:val="0"/>
              <w:keepLines w:val="0"/>
              <w:widowControl w:val="0"/>
            </w:pPr>
          </w:p>
        </w:tc>
        <w:tc>
          <w:tcPr>
            <w:tcW w:w="1728" w:type="dxa"/>
          </w:tcPr>
          <w:p w14:paraId="3ADAC65B" w14:textId="77777777" w:rsidR="008C0752" w:rsidRPr="00EA5FA7" w:rsidRDefault="008C0752" w:rsidP="00812AA2">
            <w:pPr>
              <w:pStyle w:val="TAL"/>
              <w:keepNext w:val="0"/>
              <w:keepLines w:val="0"/>
              <w:widowControl w:val="0"/>
            </w:pPr>
          </w:p>
        </w:tc>
        <w:tc>
          <w:tcPr>
            <w:tcW w:w="1080" w:type="dxa"/>
          </w:tcPr>
          <w:p w14:paraId="75F85A1C" w14:textId="77777777" w:rsidR="008C0752" w:rsidRPr="00EA5FA7" w:rsidRDefault="008C0752" w:rsidP="00812AA2">
            <w:pPr>
              <w:pStyle w:val="TAC"/>
              <w:keepNext w:val="0"/>
              <w:keepLines w:val="0"/>
              <w:widowControl w:val="0"/>
              <w:rPr>
                <w:rFonts w:eastAsia="MS Mincho"/>
              </w:rPr>
            </w:pPr>
            <w:r w:rsidRPr="00EA5FA7">
              <w:rPr>
                <w:rFonts w:eastAsia="MS Mincho"/>
              </w:rPr>
              <w:t>YES</w:t>
            </w:r>
          </w:p>
        </w:tc>
        <w:tc>
          <w:tcPr>
            <w:tcW w:w="1080" w:type="dxa"/>
          </w:tcPr>
          <w:p w14:paraId="53A5E832" w14:textId="77777777" w:rsidR="008C0752" w:rsidRPr="00EA5FA7" w:rsidRDefault="008C0752" w:rsidP="00812AA2">
            <w:pPr>
              <w:pStyle w:val="TAC"/>
              <w:keepNext w:val="0"/>
              <w:keepLines w:val="0"/>
              <w:widowControl w:val="0"/>
            </w:pPr>
            <w:r w:rsidRPr="00EA5FA7">
              <w:t>reject</w:t>
            </w:r>
          </w:p>
        </w:tc>
      </w:tr>
      <w:tr w:rsidR="008C0752" w:rsidRPr="00EA5FA7" w14:paraId="535B5F64" w14:textId="77777777" w:rsidTr="00812AA2">
        <w:trPr>
          <w:trHeight w:val="138"/>
        </w:trPr>
        <w:tc>
          <w:tcPr>
            <w:tcW w:w="2160" w:type="dxa"/>
          </w:tcPr>
          <w:p w14:paraId="385C946A" w14:textId="77777777" w:rsidR="008C0752" w:rsidRPr="002A3944" w:rsidRDefault="008C0752" w:rsidP="00812AA2">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2B67F99" w14:textId="77777777" w:rsidR="008C0752" w:rsidRPr="00EA5FA7" w:rsidRDefault="008C0752" w:rsidP="00812AA2">
            <w:pPr>
              <w:pStyle w:val="TAL"/>
              <w:keepNext w:val="0"/>
              <w:keepLines w:val="0"/>
              <w:widowControl w:val="0"/>
              <w:rPr>
                <w:rFonts w:cs="Arial"/>
              </w:rPr>
            </w:pPr>
          </w:p>
        </w:tc>
        <w:tc>
          <w:tcPr>
            <w:tcW w:w="1080" w:type="dxa"/>
          </w:tcPr>
          <w:p w14:paraId="3E49E94C"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487E4D9" w14:textId="77777777" w:rsidR="008C0752" w:rsidRPr="00EA5FA7" w:rsidRDefault="008C0752" w:rsidP="00812AA2">
            <w:pPr>
              <w:pStyle w:val="TAL"/>
              <w:keepNext w:val="0"/>
              <w:keepLines w:val="0"/>
              <w:widowControl w:val="0"/>
              <w:rPr>
                <w:rFonts w:cs="Arial"/>
              </w:rPr>
            </w:pPr>
          </w:p>
        </w:tc>
        <w:tc>
          <w:tcPr>
            <w:tcW w:w="1728" w:type="dxa"/>
          </w:tcPr>
          <w:p w14:paraId="5C63234F" w14:textId="77777777" w:rsidR="008C0752" w:rsidRPr="00EA5FA7" w:rsidRDefault="008C0752" w:rsidP="00812AA2">
            <w:pPr>
              <w:pStyle w:val="TAL"/>
              <w:keepNext w:val="0"/>
              <w:keepLines w:val="0"/>
              <w:widowControl w:val="0"/>
              <w:rPr>
                <w:rFonts w:cs="Arial"/>
              </w:rPr>
            </w:pPr>
          </w:p>
        </w:tc>
        <w:tc>
          <w:tcPr>
            <w:tcW w:w="1080" w:type="dxa"/>
          </w:tcPr>
          <w:p w14:paraId="624E7CAB" w14:textId="77777777" w:rsidR="008C0752" w:rsidRPr="00EA5FA7" w:rsidRDefault="008C0752" w:rsidP="00812AA2">
            <w:pPr>
              <w:pStyle w:val="TAC"/>
              <w:keepNext w:val="0"/>
              <w:keepLines w:val="0"/>
              <w:widowControl w:val="0"/>
              <w:rPr>
                <w:rFonts w:eastAsia="MS Mincho" w:cs="Arial"/>
              </w:rPr>
            </w:pPr>
            <w:r w:rsidRPr="00EA5FA7">
              <w:rPr>
                <w:rFonts w:eastAsia="MS Mincho" w:cs="Arial"/>
              </w:rPr>
              <w:t>EACH</w:t>
            </w:r>
          </w:p>
        </w:tc>
        <w:tc>
          <w:tcPr>
            <w:tcW w:w="1080" w:type="dxa"/>
          </w:tcPr>
          <w:p w14:paraId="78118655"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456FFEE8" w14:textId="77777777" w:rsidTr="00812AA2">
        <w:tc>
          <w:tcPr>
            <w:tcW w:w="2160" w:type="dxa"/>
          </w:tcPr>
          <w:p w14:paraId="73676A8C" w14:textId="77777777" w:rsidR="008C0752" w:rsidRPr="00EA5FA7" w:rsidRDefault="008C0752" w:rsidP="00812AA2">
            <w:pPr>
              <w:pStyle w:val="TAL"/>
              <w:keepNext w:val="0"/>
              <w:keepLines w:val="0"/>
              <w:widowControl w:val="0"/>
              <w:ind w:leftChars="100" w:left="200"/>
            </w:pPr>
            <w:r w:rsidRPr="00EA5FA7">
              <w:t>&gt;&gt;DRB ID</w:t>
            </w:r>
          </w:p>
        </w:tc>
        <w:tc>
          <w:tcPr>
            <w:tcW w:w="1080" w:type="dxa"/>
          </w:tcPr>
          <w:p w14:paraId="616F7A4A" w14:textId="77777777" w:rsidR="008C0752" w:rsidRPr="00EA5FA7" w:rsidRDefault="008C0752" w:rsidP="00812AA2">
            <w:pPr>
              <w:pStyle w:val="TAL"/>
              <w:keepNext w:val="0"/>
              <w:keepLines w:val="0"/>
              <w:widowControl w:val="0"/>
            </w:pPr>
            <w:r w:rsidRPr="00EA5FA7">
              <w:t>M</w:t>
            </w:r>
          </w:p>
        </w:tc>
        <w:tc>
          <w:tcPr>
            <w:tcW w:w="1080" w:type="dxa"/>
          </w:tcPr>
          <w:p w14:paraId="0CB3456C" w14:textId="77777777" w:rsidR="008C0752" w:rsidRPr="00EA5FA7" w:rsidRDefault="008C0752" w:rsidP="00812AA2">
            <w:pPr>
              <w:pStyle w:val="TAL"/>
              <w:keepNext w:val="0"/>
              <w:keepLines w:val="0"/>
              <w:widowControl w:val="0"/>
              <w:rPr>
                <w:b/>
                <w:i/>
              </w:rPr>
            </w:pPr>
          </w:p>
        </w:tc>
        <w:tc>
          <w:tcPr>
            <w:tcW w:w="1512" w:type="dxa"/>
          </w:tcPr>
          <w:p w14:paraId="547B0039" w14:textId="77777777" w:rsidR="008C0752" w:rsidRPr="00EA5FA7" w:rsidRDefault="008C0752" w:rsidP="00812AA2">
            <w:pPr>
              <w:pStyle w:val="TAL"/>
              <w:keepNext w:val="0"/>
              <w:keepLines w:val="0"/>
              <w:widowControl w:val="0"/>
            </w:pPr>
            <w:r w:rsidRPr="00EA5FA7">
              <w:t>9.3.1.8</w:t>
            </w:r>
          </w:p>
        </w:tc>
        <w:tc>
          <w:tcPr>
            <w:tcW w:w="1728" w:type="dxa"/>
          </w:tcPr>
          <w:p w14:paraId="0DC46932" w14:textId="77777777" w:rsidR="008C0752" w:rsidRPr="00EA5FA7" w:rsidRDefault="008C0752" w:rsidP="00812AA2">
            <w:pPr>
              <w:pStyle w:val="TAL"/>
              <w:keepNext w:val="0"/>
              <w:keepLines w:val="0"/>
              <w:widowControl w:val="0"/>
            </w:pPr>
          </w:p>
        </w:tc>
        <w:tc>
          <w:tcPr>
            <w:tcW w:w="1080" w:type="dxa"/>
          </w:tcPr>
          <w:p w14:paraId="43045883"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18C48005" w14:textId="77777777" w:rsidR="008C0752" w:rsidRPr="00EA5FA7" w:rsidRDefault="008C0752" w:rsidP="00812AA2">
            <w:pPr>
              <w:pStyle w:val="TAC"/>
              <w:keepNext w:val="0"/>
              <w:keepLines w:val="0"/>
              <w:widowControl w:val="0"/>
              <w:rPr>
                <w:rFonts w:cs="Arial"/>
              </w:rPr>
            </w:pPr>
          </w:p>
        </w:tc>
      </w:tr>
      <w:tr w:rsidR="008C0752" w:rsidRPr="00EA5FA7" w14:paraId="67529B25" w14:textId="77777777" w:rsidTr="00812AA2">
        <w:tc>
          <w:tcPr>
            <w:tcW w:w="2160" w:type="dxa"/>
          </w:tcPr>
          <w:p w14:paraId="7492E1DF" w14:textId="77777777" w:rsidR="008C0752" w:rsidRPr="00EA5FA7" w:rsidRDefault="008C0752" w:rsidP="00812AA2">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F00ED0" w14:textId="77777777" w:rsidR="008C0752" w:rsidRPr="00EA5FA7" w:rsidRDefault="008C0752" w:rsidP="00812AA2">
            <w:pPr>
              <w:pStyle w:val="TAL"/>
              <w:keepNext w:val="0"/>
              <w:keepLines w:val="0"/>
              <w:widowControl w:val="0"/>
            </w:pPr>
            <w:r w:rsidRPr="00EA5FA7">
              <w:t>O</w:t>
            </w:r>
          </w:p>
        </w:tc>
        <w:tc>
          <w:tcPr>
            <w:tcW w:w="1080" w:type="dxa"/>
          </w:tcPr>
          <w:p w14:paraId="3175237F" w14:textId="77777777" w:rsidR="008C0752" w:rsidRPr="00EA5FA7" w:rsidRDefault="008C0752" w:rsidP="00812AA2">
            <w:pPr>
              <w:pStyle w:val="TAL"/>
              <w:keepNext w:val="0"/>
              <w:keepLines w:val="0"/>
              <w:widowControl w:val="0"/>
              <w:rPr>
                <w:b/>
                <w:i/>
              </w:rPr>
            </w:pPr>
          </w:p>
        </w:tc>
        <w:tc>
          <w:tcPr>
            <w:tcW w:w="1512" w:type="dxa"/>
          </w:tcPr>
          <w:p w14:paraId="75DF821F" w14:textId="77777777" w:rsidR="008C0752" w:rsidRPr="00EA5FA7" w:rsidRDefault="008C0752" w:rsidP="00812AA2">
            <w:pPr>
              <w:pStyle w:val="TAL"/>
              <w:keepNext w:val="0"/>
              <w:keepLines w:val="0"/>
              <w:widowControl w:val="0"/>
            </w:pPr>
          </w:p>
        </w:tc>
        <w:tc>
          <w:tcPr>
            <w:tcW w:w="1728" w:type="dxa"/>
          </w:tcPr>
          <w:p w14:paraId="1A8FC7F0" w14:textId="77777777" w:rsidR="008C0752" w:rsidRPr="00EA5FA7" w:rsidRDefault="008C0752" w:rsidP="00812AA2">
            <w:pPr>
              <w:pStyle w:val="TAL"/>
              <w:keepNext w:val="0"/>
              <w:keepLines w:val="0"/>
              <w:widowControl w:val="0"/>
            </w:pPr>
          </w:p>
        </w:tc>
        <w:tc>
          <w:tcPr>
            <w:tcW w:w="1080" w:type="dxa"/>
          </w:tcPr>
          <w:p w14:paraId="18F612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333DA83" w14:textId="77777777" w:rsidR="008C0752" w:rsidRPr="00EA5FA7" w:rsidRDefault="008C0752" w:rsidP="00812AA2">
            <w:pPr>
              <w:pStyle w:val="TAC"/>
              <w:keepNext w:val="0"/>
              <w:keepLines w:val="0"/>
              <w:widowControl w:val="0"/>
              <w:rPr>
                <w:rFonts w:cs="Arial"/>
              </w:rPr>
            </w:pPr>
          </w:p>
        </w:tc>
      </w:tr>
      <w:tr w:rsidR="008C0752" w:rsidRPr="00EA5FA7" w14:paraId="10119FF0" w14:textId="77777777" w:rsidTr="00812AA2">
        <w:tc>
          <w:tcPr>
            <w:tcW w:w="2160" w:type="dxa"/>
          </w:tcPr>
          <w:p w14:paraId="6716C630" w14:textId="77777777" w:rsidR="008C0752" w:rsidRPr="0030753D" w:rsidRDefault="008C0752" w:rsidP="00812AA2">
            <w:pPr>
              <w:pStyle w:val="TAL"/>
              <w:keepNext w:val="0"/>
              <w:keepLines w:val="0"/>
              <w:widowControl w:val="0"/>
              <w:ind w:leftChars="150" w:left="300"/>
              <w:rPr>
                <w:i/>
                <w:iCs/>
              </w:rPr>
            </w:pPr>
            <w:r w:rsidRPr="002A3944">
              <w:rPr>
                <w:i/>
                <w:iCs/>
              </w:rPr>
              <w:t>&gt;&gt;&gt;E-UTRAN QoS</w:t>
            </w:r>
          </w:p>
        </w:tc>
        <w:tc>
          <w:tcPr>
            <w:tcW w:w="1080" w:type="dxa"/>
          </w:tcPr>
          <w:p w14:paraId="6FBE00EB" w14:textId="77777777" w:rsidR="008C0752" w:rsidRPr="00EA5FA7" w:rsidRDefault="008C0752" w:rsidP="00812AA2">
            <w:pPr>
              <w:pStyle w:val="TAL"/>
              <w:keepNext w:val="0"/>
              <w:keepLines w:val="0"/>
              <w:widowControl w:val="0"/>
            </w:pPr>
          </w:p>
        </w:tc>
        <w:tc>
          <w:tcPr>
            <w:tcW w:w="1080" w:type="dxa"/>
          </w:tcPr>
          <w:p w14:paraId="67361D46" w14:textId="77777777" w:rsidR="008C0752" w:rsidRPr="00EA5FA7" w:rsidRDefault="008C0752" w:rsidP="00812AA2">
            <w:pPr>
              <w:pStyle w:val="TAL"/>
              <w:keepNext w:val="0"/>
              <w:keepLines w:val="0"/>
              <w:widowControl w:val="0"/>
              <w:rPr>
                <w:b/>
                <w:i/>
              </w:rPr>
            </w:pPr>
          </w:p>
        </w:tc>
        <w:tc>
          <w:tcPr>
            <w:tcW w:w="1512" w:type="dxa"/>
          </w:tcPr>
          <w:p w14:paraId="220DE178" w14:textId="77777777" w:rsidR="008C0752" w:rsidRPr="00EA5FA7" w:rsidRDefault="008C0752" w:rsidP="00812AA2">
            <w:pPr>
              <w:pStyle w:val="TAL"/>
              <w:keepNext w:val="0"/>
              <w:keepLines w:val="0"/>
              <w:widowControl w:val="0"/>
            </w:pPr>
          </w:p>
        </w:tc>
        <w:tc>
          <w:tcPr>
            <w:tcW w:w="1728" w:type="dxa"/>
          </w:tcPr>
          <w:p w14:paraId="098F86AC" w14:textId="77777777" w:rsidR="008C0752" w:rsidRPr="00EA5FA7" w:rsidRDefault="008C0752" w:rsidP="00812AA2">
            <w:pPr>
              <w:pStyle w:val="TAL"/>
              <w:keepNext w:val="0"/>
              <w:keepLines w:val="0"/>
              <w:widowControl w:val="0"/>
            </w:pPr>
          </w:p>
        </w:tc>
        <w:tc>
          <w:tcPr>
            <w:tcW w:w="1080" w:type="dxa"/>
          </w:tcPr>
          <w:p w14:paraId="622E324C" w14:textId="77777777" w:rsidR="008C0752" w:rsidRPr="00EA5FA7" w:rsidRDefault="008C0752" w:rsidP="00812AA2">
            <w:pPr>
              <w:pStyle w:val="TAC"/>
              <w:keepNext w:val="0"/>
              <w:keepLines w:val="0"/>
              <w:widowControl w:val="0"/>
              <w:rPr>
                <w:rFonts w:cs="Arial"/>
              </w:rPr>
            </w:pPr>
          </w:p>
        </w:tc>
        <w:tc>
          <w:tcPr>
            <w:tcW w:w="1080" w:type="dxa"/>
          </w:tcPr>
          <w:p w14:paraId="214C8832" w14:textId="77777777" w:rsidR="008C0752" w:rsidRPr="00EA5FA7" w:rsidRDefault="008C0752" w:rsidP="00812AA2">
            <w:pPr>
              <w:pStyle w:val="TAC"/>
              <w:keepNext w:val="0"/>
              <w:keepLines w:val="0"/>
              <w:widowControl w:val="0"/>
              <w:rPr>
                <w:rFonts w:cs="Arial"/>
              </w:rPr>
            </w:pPr>
          </w:p>
        </w:tc>
      </w:tr>
      <w:tr w:rsidR="008C0752" w:rsidRPr="00EA5FA7" w14:paraId="27410B88" w14:textId="77777777" w:rsidTr="00812AA2">
        <w:tc>
          <w:tcPr>
            <w:tcW w:w="2160" w:type="dxa"/>
          </w:tcPr>
          <w:p w14:paraId="0F316F64" w14:textId="77777777" w:rsidR="008C0752" w:rsidRPr="00EA5FA7" w:rsidRDefault="008C0752" w:rsidP="00812AA2">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68B0174" w14:textId="77777777" w:rsidR="008C0752" w:rsidRPr="00EA5FA7" w:rsidRDefault="008C0752" w:rsidP="00812AA2">
            <w:pPr>
              <w:pStyle w:val="TAL"/>
              <w:keepNext w:val="0"/>
              <w:keepLines w:val="0"/>
              <w:widowControl w:val="0"/>
              <w:rPr>
                <w:rFonts w:eastAsia="MS Mincho"/>
              </w:rPr>
            </w:pPr>
            <w:r w:rsidRPr="00EA5FA7">
              <w:rPr>
                <w:rFonts w:eastAsia="MS Mincho"/>
              </w:rPr>
              <w:t>M</w:t>
            </w:r>
          </w:p>
        </w:tc>
        <w:tc>
          <w:tcPr>
            <w:tcW w:w="1080" w:type="dxa"/>
          </w:tcPr>
          <w:p w14:paraId="4DC3ACD6" w14:textId="77777777" w:rsidR="008C0752" w:rsidRPr="00EA5FA7" w:rsidRDefault="008C0752" w:rsidP="00812AA2">
            <w:pPr>
              <w:pStyle w:val="TAL"/>
              <w:keepNext w:val="0"/>
              <w:keepLines w:val="0"/>
              <w:widowControl w:val="0"/>
              <w:rPr>
                <w:i/>
              </w:rPr>
            </w:pPr>
          </w:p>
        </w:tc>
        <w:tc>
          <w:tcPr>
            <w:tcW w:w="1512" w:type="dxa"/>
          </w:tcPr>
          <w:p w14:paraId="66CA6495" w14:textId="77777777" w:rsidR="008C0752" w:rsidRPr="00EA5FA7" w:rsidRDefault="008C0752" w:rsidP="00812AA2">
            <w:pPr>
              <w:pStyle w:val="TAL"/>
              <w:keepNext w:val="0"/>
              <w:keepLines w:val="0"/>
              <w:widowControl w:val="0"/>
            </w:pPr>
            <w:r w:rsidRPr="00EA5FA7">
              <w:t>9.3.1.19</w:t>
            </w:r>
          </w:p>
        </w:tc>
        <w:tc>
          <w:tcPr>
            <w:tcW w:w="1728" w:type="dxa"/>
          </w:tcPr>
          <w:p w14:paraId="7D8195F8" w14:textId="77777777" w:rsidR="008C0752" w:rsidRPr="00EA5FA7" w:rsidRDefault="008C0752" w:rsidP="00812AA2">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F63563C"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0F02179" w14:textId="77777777" w:rsidR="008C0752" w:rsidRPr="00EA5FA7" w:rsidRDefault="008C0752" w:rsidP="00812AA2">
            <w:pPr>
              <w:pStyle w:val="TAC"/>
              <w:keepNext w:val="0"/>
              <w:keepLines w:val="0"/>
              <w:widowControl w:val="0"/>
              <w:rPr>
                <w:rFonts w:cs="Arial"/>
              </w:rPr>
            </w:pPr>
          </w:p>
        </w:tc>
      </w:tr>
      <w:tr w:rsidR="008C0752" w:rsidRPr="00EA5FA7" w14:paraId="7AB974EA" w14:textId="77777777" w:rsidTr="00812AA2">
        <w:tc>
          <w:tcPr>
            <w:tcW w:w="2160" w:type="dxa"/>
          </w:tcPr>
          <w:p w14:paraId="05641B74" w14:textId="77777777" w:rsidR="008C0752" w:rsidRPr="0030753D" w:rsidRDefault="008C0752" w:rsidP="00812AA2">
            <w:pPr>
              <w:pStyle w:val="TAL"/>
              <w:keepNext w:val="0"/>
              <w:keepLines w:val="0"/>
              <w:widowControl w:val="0"/>
              <w:ind w:leftChars="150" w:left="300"/>
              <w:rPr>
                <w:bCs/>
                <w:i/>
                <w:iCs/>
                <w:szCs w:val="18"/>
              </w:rPr>
            </w:pPr>
            <w:r w:rsidRPr="002A3944">
              <w:rPr>
                <w:i/>
                <w:iCs/>
              </w:rPr>
              <w:t>&gt;&gt;&gt;DRB Information</w:t>
            </w:r>
          </w:p>
        </w:tc>
        <w:tc>
          <w:tcPr>
            <w:tcW w:w="1080" w:type="dxa"/>
          </w:tcPr>
          <w:p w14:paraId="6C7DE9B6" w14:textId="77777777" w:rsidR="008C0752" w:rsidRPr="00EA5FA7" w:rsidRDefault="008C0752" w:rsidP="00812AA2">
            <w:pPr>
              <w:pStyle w:val="TAL"/>
              <w:keepNext w:val="0"/>
              <w:keepLines w:val="0"/>
              <w:widowControl w:val="0"/>
              <w:rPr>
                <w:rFonts w:eastAsia="MS Mincho"/>
              </w:rPr>
            </w:pPr>
          </w:p>
        </w:tc>
        <w:tc>
          <w:tcPr>
            <w:tcW w:w="1080" w:type="dxa"/>
          </w:tcPr>
          <w:p w14:paraId="357BCA47" w14:textId="77777777" w:rsidR="008C0752" w:rsidRPr="00EA5FA7" w:rsidRDefault="008C0752" w:rsidP="00812AA2">
            <w:pPr>
              <w:pStyle w:val="TAL"/>
              <w:keepNext w:val="0"/>
              <w:keepLines w:val="0"/>
              <w:widowControl w:val="0"/>
              <w:rPr>
                <w:i/>
              </w:rPr>
            </w:pPr>
          </w:p>
        </w:tc>
        <w:tc>
          <w:tcPr>
            <w:tcW w:w="1512" w:type="dxa"/>
          </w:tcPr>
          <w:p w14:paraId="690BD3A4" w14:textId="77777777" w:rsidR="008C0752" w:rsidRPr="00EA5FA7" w:rsidRDefault="008C0752" w:rsidP="00812AA2">
            <w:pPr>
              <w:pStyle w:val="TAL"/>
              <w:keepNext w:val="0"/>
              <w:keepLines w:val="0"/>
              <w:widowControl w:val="0"/>
            </w:pPr>
          </w:p>
        </w:tc>
        <w:tc>
          <w:tcPr>
            <w:tcW w:w="1728" w:type="dxa"/>
          </w:tcPr>
          <w:p w14:paraId="05C33038" w14:textId="77777777" w:rsidR="008C0752" w:rsidRPr="00EA5FA7" w:rsidRDefault="008C0752" w:rsidP="00812AA2">
            <w:pPr>
              <w:pStyle w:val="TAL"/>
              <w:keepNext w:val="0"/>
              <w:keepLines w:val="0"/>
              <w:widowControl w:val="0"/>
              <w:rPr>
                <w:szCs w:val="18"/>
              </w:rPr>
            </w:pPr>
          </w:p>
        </w:tc>
        <w:tc>
          <w:tcPr>
            <w:tcW w:w="1080" w:type="dxa"/>
          </w:tcPr>
          <w:p w14:paraId="2C1D8E91" w14:textId="77777777" w:rsidR="008C0752" w:rsidRPr="00EA5FA7" w:rsidRDefault="008C0752" w:rsidP="00812AA2">
            <w:pPr>
              <w:pStyle w:val="TAC"/>
              <w:keepNext w:val="0"/>
              <w:keepLines w:val="0"/>
              <w:widowControl w:val="0"/>
              <w:rPr>
                <w:rFonts w:cs="Arial"/>
              </w:rPr>
            </w:pPr>
          </w:p>
        </w:tc>
        <w:tc>
          <w:tcPr>
            <w:tcW w:w="1080" w:type="dxa"/>
          </w:tcPr>
          <w:p w14:paraId="04F30953" w14:textId="77777777" w:rsidR="008C0752" w:rsidRPr="00EA5FA7" w:rsidRDefault="008C0752" w:rsidP="00812AA2">
            <w:pPr>
              <w:pStyle w:val="TAC"/>
              <w:keepNext w:val="0"/>
              <w:keepLines w:val="0"/>
              <w:widowControl w:val="0"/>
              <w:rPr>
                <w:rFonts w:cs="Arial"/>
              </w:rPr>
            </w:pPr>
          </w:p>
        </w:tc>
      </w:tr>
      <w:tr w:rsidR="008C0752" w:rsidRPr="00EA5FA7" w14:paraId="11933C0F" w14:textId="77777777" w:rsidTr="00812AA2">
        <w:tc>
          <w:tcPr>
            <w:tcW w:w="2160" w:type="dxa"/>
          </w:tcPr>
          <w:p w14:paraId="37C724F4" w14:textId="77777777" w:rsidR="008C0752" w:rsidRPr="002A3944" w:rsidRDefault="008C0752" w:rsidP="00812AA2">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6DE16680" w14:textId="77777777" w:rsidR="008C0752" w:rsidRPr="00EA5FA7" w:rsidRDefault="008C0752" w:rsidP="00812AA2">
            <w:pPr>
              <w:pStyle w:val="TAL"/>
              <w:keepNext w:val="0"/>
              <w:keepLines w:val="0"/>
              <w:widowControl w:val="0"/>
              <w:rPr>
                <w:rFonts w:eastAsia="MS Mincho" w:cs="Arial"/>
              </w:rPr>
            </w:pPr>
          </w:p>
        </w:tc>
        <w:tc>
          <w:tcPr>
            <w:tcW w:w="1080" w:type="dxa"/>
          </w:tcPr>
          <w:p w14:paraId="7B262FBD"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Pr>
          <w:p w14:paraId="03024D97" w14:textId="77777777" w:rsidR="008C0752" w:rsidRPr="00EA5FA7" w:rsidRDefault="008C0752" w:rsidP="00812AA2">
            <w:pPr>
              <w:pStyle w:val="TAL"/>
              <w:keepNext w:val="0"/>
              <w:keepLines w:val="0"/>
              <w:widowControl w:val="0"/>
              <w:rPr>
                <w:rFonts w:cs="Arial"/>
              </w:rPr>
            </w:pPr>
          </w:p>
        </w:tc>
        <w:tc>
          <w:tcPr>
            <w:tcW w:w="1728" w:type="dxa"/>
          </w:tcPr>
          <w:p w14:paraId="0A674AF0" w14:textId="77777777" w:rsidR="008C0752" w:rsidRPr="00EA5FA7" w:rsidRDefault="008C0752" w:rsidP="00812AA2">
            <w:pPr>
              <w:pStyle w:val="TAL"/>
              <w:keepNext w:val="0"/>
              <w:keepLines w:val="0"/>
              <w:widowControl w:val="0"/>
              <w:rPr>
                <w:rFonts w:cs="Arial"/>
                <w:szCs w:val="18"/>
              </w:rPr>
            </w:pPr>
            <w:r w:rsidRPr="00EA5FA7">
              <w:rPr>
                <w:szCs w:val="18"/>
              </w:rPr>
              <w:t>Used for NG-RAN cases</w:t>
            </w:r>
          </w:p>
        </w:tc>
        <w:tc>
          <w:tcPr>
            <w:tcW w:w="1080" w:type="dxa"/>
          </w:tcPr>
          <w:p w14:paraId="37B28BB1" w14:textId="77777777" w:rsidR="008C0752" w:rsidRPr="00EA5FA7" w:rsidRDefault="008C0752" w:rsidP="00812AA2">
            <w:pPr>
              <w:pStyle w:val="TAC"/>
              <w:keepNext w:val="0"/>
              <w:keepLines w:val="0"/>
              <w:widowControl w:val="0"/>
              <w:rPr>
                <w:rFonts w:cs="Arial"/>
              </w:rPr>
            </w:pPr>
            <w:r w:rsidRPr="00EA5FA7">
              <w:t>YES</w:t>
            </w:r>
          </w:p>
        </w:tc>
        <w:tc>
          <w:tcPr>
            <w:tcW w:w="1080" w:type="dxa"/>
          </w:tcPr>
          <w:p w14:paraId="57A5E01A"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591862F" w14:textId="77777777" w:rsidTr="00812AA2">
        <w:tc>
          <w:tcPr>
            <w:tcW w:w="2160" w:type="dxa"/>
          </w:tcPr>
          <w:p w14:paraId="5873D38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&gt;&gt;&gt;&gt;DRB QoS</w:t>
            </w:r>
          </w:p>
        </w:tc>
        <w:tc>
          <w:tcPr>
            <w:tcW w:w="1080" w:type="dxa"/>
          </w:tcPr>
          <w:p w14:paraId="6E86D83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6212DE3" w14:textId="77777777" w:rsidR="008C0752" w:rsidRPr="00EA5FA7" w:rsidRDefault="008C0752" w:rsidP="00812AA2">
            <w:pPr>
              <w:pStyle w:val="TAL"/>
              <w:keepNext w:val="0"/>
              <w:keepLines w:val="0"/>
              <w:widowControl w:val="0"/>
              <w:rPr>
                <w:rFonts w:cs="Arial"/>
                <w:i/>
              </w:rPr>
            </w:pPr>
          </w:p>
        </w:tc>
        <w:tc>
          <w:tcPr>
            <w:tcW w:w="1512" w:type="dxa"/>
          </w:tcPr>
          <w:p w14:paraId="01EA45FE" w14:textId="77777777" w:rsidR="008C0752" w:rsidRDefault="008C0752" w:rsidP="00812AA2">
            <w:pPr>
              <w:pStyle w:val="TAL"/>
              <w:keepNext w:val="0"/>
              <w:keepLines w:val="0"/>
              <w:widowControl w:val="0"/>
            </w:pPr>
            <w:r>
              <w:t>QoS Flow Level QoS Parameters</w:t>
            </w:r>
          </w:p>
          <w:p w14:paraId="138BE3AA"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78A9A1AF" w14:textId="77777777" w:rsidR="008C0752" w:rsidRPr="00EA5FA7" w:rsidRDefault="008C0752" w:rsidP="00812AA2">
            <w:pPr>
              <w:pStyle w:val="TAL"/>
              <w:keepNext w:val="0"/>
              <w:keepLines w:val="0"/>
              <w:widowControl w:val="0"/>
              <w:rPr>
                <w:rFonts w:cs="Arial"/>
                <w:szCs w:val="18"/>
              </w:rPr>
            </w:pPr>
          </w:p>
        </w:tc>
        <w:tc>
          <w:tcPr>
            <w:tcW w:w="1080" w:type="dxa"/>
          </w:tcPr>
          <w:p w14:paraId="1EACBED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4233412" w14:textId="77777777" w:rsidR="008C0752" w:rsidRPr="00EA5FA7" w:rsidRDefault="008C0752" w:rsidP="00812AA2">
            <w:pPr>
              <w:pStyle w:val="TAC"/>
              <w:keepNext w:val="0"/>
              <w:keepLines w:val="0"/>
              <w:widowControl w:val="0"/>
              <w:rPr>
                <w:rFonts w:cs="Arial"/>
              </w:rPr>
            </w:pPr>
          </w:p>
        </w:tc>
      </w:tr>
      <w:tr w:rsidR="008C0752" w:rsidRPr="00EA5FA7" w14:paraId="5E3F2100" w14:textId="77777777" w:rsidTr="00812AA2">
        <w:tc>
          <w:tcPr>
            <w:tcW w:w="2160" w:type="dxa"/>
          </w:tcPr>
          <w:p w14:paraId="2AD5854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&gt;&gt;&gt;&gt;S-NSSAI</w:t>
            </w:r>
          </w:p>
        </w:tc>
        <w:tc>
          <w:tcPr>
            <w:tcW w:w="1080" w:type="dxa"/>
          </w:tcPr>
          <w:p w14:paraId="5C66C437"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6D82607F" w14:textId="77777777" w:rsidR="008C0752" w:rsidRPr="00EA5FA7" w:rsidRDefault="008C0752" w:rsidP="00812AA2">
            <w:pPr>
              <w:pStyle w:val="TAL"/>
              <w:keepNext w:val="0"/>
              <w:keepLines w:val="0"/>
              <w:widowControl w:val="0"/>
              <w:rPr>
                <w:rFonts w:cs="Arial"/>
                <w:i/>
              </w:rPr>
            </w:pPr>
          </w:p>
        </w:tc>
        <w:tc>
          <w:tcPr>
            <w:tcW w:w="1512" w:type="dxa"/>
          </w:tcPr>
          <w:p w14:paraId="3DBCE544" w14:textId="77777777" w:rsidR="008C0752" w:rsidRPr="00EA5FA7" w:rsidRDefault="008C0752" w:rsidP="00812AA2">
            <w:pPr>
              <w:pStyle w:val="TAL"/>
              <w:keepNext w:val="0"/>
              <w:keepLines w:val="0"/>
              <w:widowControl w:val="0"/>
              <w:rPr>
                <w:rFonts w:cs="Arial"/>
              </w:rPr>
            </w:pPr>
            <w:r w:rsidRPr="00EA5FA7">
              <w:t>9.3.1.38</w:t>
            </w:r>
          </w:p>
        </w:tc>
        <w:tc>
          <w:tcPr>
            <w:tcW w:w="1728" w:type="dxa"/>
          </w:tcPr>
          <w:p w14:paraId="12B448BC" w14:textId="77777777" w:rsidR="008C0752" w:rsidRPr="00EA5FA7" w:rsidRDefault="008C0752" w:rsidP="00812AA2">
            <w:pPr>
              <w:pStyle w:val="TAL"/>
              <w:keepNext w:val="0"/>
              <w:keepLines w:val="0"/>
              <w:widowControl w:val="0"/>
              <w:rPr>
                <w:rFonts w:cs="Arial"/>
                <w:szCs w:val="18"/>
              </w:rPr>
            </w:pPr>
          </w:p>
        </w:tc>
        <w:tc>
          <w:tcPr>
            <w:tcW w:w="1080" w:type="dxa"/>
          </w:tcPr>
          <w:p w14:paraId="2956FE6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096AB8C5" w14:textId="77777777" w:rsidR="008C0752" w:rsidRPr="00EA5FA7" w:rsidRDefault="008C0752" w:rsidP="00812AA2">
            <w:pPr>
              <w:pStyle w:val="TAC"/>
              <w:keepNext w:val="0"/>
              <w:keepLines w:val="0"/>
              <w:widowControl w:val="0"/>
              <w:rPr>
                <w:rFonts w:cs="Arial"/>
              </w:rPr>
            </w:pPr>
          </w:p>
        </w:tc>
      </w:tr>
      <w:tr w:rsidR="008C0752" w:rsidRPr="00EA5FA7" w14:paraId="7133F747" w14:textId="77777777" w:rsidTr="00812AA2">
        <w:tc>
          <w:tcPr>
            <w:tcW w:w="2160" w:type="dxa"/>
          </w:tcPr>
          <w:p w14:paraId="36E1E91F"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&gt;&gt;&gt;&gt;Notification Control</w:t>
            </w:r>
          </w:p>
        </w:tc>
        <w:tc>
          <w:tcPr>
            <w:tcW w:w="1080" w:type="dxa"/>
          </w:tcPr>
          <w:p w14:paraId="13B9283A" w14:textId="77777777" w:rsidR="008C0752" w:rsidRPr="00EA5FA7" w:rsidRDefault="008C0752" w:rsidP="00812AA2">
            <w:pPr>
              <w:pStyle w:val="TAL"/>
              <w:keepNext w:val="0"/>
              <w:keepLines w:val="0"/>
              <w:widowControl w:val="0"/>
              <w:rPr>
                <w:rFonts w:eastAsia="MS Mincho" w:cs="Arial"/>
              </w:rPr>
            </w:pPr>
            <w:r w:rsidRPr="00EA5FA7">
              <w:rPr>
                <w:rFonts w:eastAsia="MS Mincho"/>
              </w:rPr>
              <w:t>O</w:t>
            </w:r>
          </w:p>
        </w:tc>
        <w:tc>
          <w:tcPr>
            <w:tcW w:w="1080" w:type="dxa"/>
          </w:tcPr>
          <w:p w14:paraId="4148E401" w14:textId="77777777" w:rsidR="008C0752" w:rsidRPr="00EA5FA7" w:rsidRDefault="008C0752" w:rsidP="00812AA2">
            <w:pPr>
              <w:pStyle w:val="TAL"/>
              <w:keepNext w:val="0"/>
              <w:keepLines w:val="0"/>
              <w:widowControl w:val="0"/>
              <w:rPr>
                <w:rFonts w:cs="Arial"/>
                <w:i/>
              </w:rPr>
            </w:pPr>
          </w:p>
        </w:tc>
        <w:tc>
          <w:tcPr>
            <w:tcW w:w="1512" w:type="dxa"/>
          </w:tcPr>
          <w:p w14:paraId="245FD747" w14:textId="77777777" w:rsidR="008C0752" w:rsidRPr="00EA5FA7" w:rsidRDefault="008C0752" w:rsidP="00812AA2">
            <w:pPr>
              <w:pStyle w:val="TAL"/>
              <w:keepNext w:val="0"/>
              <w:keepLines w:val="0"/>
              <w:widowControl w:val="0"/>
              <w:rPr>
                <w:rFonts w:cs="Arial"/>
              </w:rPr>
            </w:pPr>
            <w:r w:rsidRPr="00EA5FA7">
              <w:t>9.3.1.56</w:t>
            </w:r>
          </w:p>
        </w:tc>
        <w:tc>
          <w:tcPr>
            <w:tcW w:w="1728" w:type="dxa"/>
          </w:tcPr>
          <w:p w14:paraId="0BD27B43" w14:textId="77777777" w:rsidR="008C0752" w:rsidRPr="00EA5FA7" w:rsidRDefault="008C0752" w:rsidP="00812AA2">
            <w:pPr>
              <w:pStyle w:val="TAL"/>
              <w:keepNext w:val="0"/>
              <w:keepLines w:val="0"/>
              <w:widowControl w:val="0"/>
              <w:rPr>
                <w:rFonts w:cs="Arial"/>
                <w:szCs w:val="18"/>
              </w:rPr>
            </w:pPr>
          </w:p>
        </w:tc>
        <w:tc>
          <w:tcPr>
            <w:tcW w:w="1080" w:type="dxa"/>
          </w:tcPr>
          <w:p w14:paraId="24CF8339" w14:textId="77777777" w:rsidR="008C0752" w:rsidRPr="00EA5FA7" w:rsidRDefault="008C0752" w:rsidP="00812AA2">
            <w:pPr>
              <w:pStyle w:val="TAC"/>
              <w:keepNext w:val="0"/>
              <w:keepLines w:val="0"/>
              <w:widowControl w:val="0"/>
              <w:rPr>
                <w:rFonts w:cs="Arial"/>
              </w:rPr>
            </w:pPr>
            <w:r w:rsidRPr="00EA5FA7">
              <w:t>-</w:t>
            </w:r>
          </w:p>
        </w:tc>
        <w:tc>
          <w:tcPr>
            <w:tcW w:w="1080" w:type="dxa"/>
          </w:tcPr>
          <w:p w14:paraId="47E9D8EE" w14:textId="77777777" w:rsidR="008C0752" w:rsidRPr="00EA5FA7" w:rsidRDefault="008C0752" w:rsidP="00812AA2">
            <w:pPr>
              <w:pStyle w:val="TAC"/>
              <w:keepNext w:val="0"/>
              <w:keepLines w:val="0"/>
              <w:widowControl w:val="0"/>
              <w:rPr>
                <w:rFonts w:cs="Arial"/>
              </w:rPr>
            </w:pPr>
          </w:p>
        </w:tc>
      </w:tr>
      <w:tr w:rsidR="008C0752" w:rsidRPr="00EA5FA7" w14:paraId="702E1ED3" w14:textId="77777777" w:rsidTr="00812AA2">
        <w:tc>
          <w:tcPr>
            <w:tcW w:w="2160" w:type="dxa"/>
          </w:tcPr>
          <w:p w14:paraId="71A2504E" w14:textId="77777777" w:rsidR="008C0752" w:rsidRPr="00B62421" w:rsidRDefault="008C0752" w:rsidP="00812AA2">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AEFC7BA" w14:textId="77777777" w:rsidR="008C0752" w:rsidRPr="00EA5FA7" w:rsidRDefault="008C0752" w:rsidP="00812AA2">
            <w:pPr>
              <w:pStyle w:val="TAL"/>
              <w:keepNext w:val="0"/>
              <w:keepLines w:val="0"/>
              <w:widowControl w:val="0"/>
              <w:rPr>
                <w:rFonts w:eastAsia="MS Mincho" w:cs="Arial"/>
              </w:rPr>
            </w:pPr>
          </w:p>
        </w:tc>
        <w:tc>
          <w:tcPr>
            <w:tcW w:w="1080" w:type="dxa"/>
          </w:tcPr>
          <w:p w14:paraId="5BCE3377"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09930AE" w14:textId="77777777" w:rsidR="008C0752" w:rsidRPr="00EA5FA7" w:rsidRDefault="008C0752" w:rsidP="00812AA2">
            <w:pPr>
              <w:pStyle w:val="TAL"/>
              <w:keepNext w:val="0"/>
              <w:keepLines w:val="0"/>
              <w:widowControl w:val="0"/>
              <w:rPr>
                <w:rFonts w:cs="Arial"/>
              </w:rPr>
            </w:pPr>
          </w:p>
        </w:tc>
        <w:tc>
          <w:tcPr>
            <w:tcW w:w="1728" w:type="dxa"/>
          </w:tcPr>
          <w:p w14:paraId="5FED2B85" w14:textId="77777777" w:rsidR="008C0752" w:rsidRPr="00EA5FA7" w:rsidRDefault="008C0752" w:rsidP="00812AA2">
            <w:pPr>
              <w:pStyle w:val="TAL"/>
              <w:keepNext w:val="0"/>
              <w:keepLines w:val="0"/>
              <w:widowControl w:val="0"/>
              <w:rPr>
                <w:rFonts w:cs="Arial"/>
                <w:szCs w:val="18"/>
              </w:rPr>
            </w:pPr>
          </w:p>
        </w:tc>
        <w:tc>
          <w:tcPr>
            <w:tcW w:w="1080" w:type="dxa"/>
          </w:tcPr>
          <w:p w14:paraId="28AB82E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6C8CB5A" w14:textId="77777777" w:rsidR="008C0752" w:rsidRPr="00EA5FA7" w:rsidRDefault="008C0752" w:rsidP="00812AA2">
            <w:pPr>
              <w:pStyle w:val="TAC"/>
              <w:keepNext w:val="0"/>
              <w:keepLines w:val="0"/>
              <w:widowControl w:val="0"/>
              <w:rPr>
                <w:rFonts w:cs="Arial"/>
              </w:rPr>
            </w:pPr>
          </w:p>
        </w:tc>
      </w:tr>
      <w:tr w:rsidR="008C0752" w:rsidRPr="00EA5FA7" w14:paraId="33FBB6D3" w14:textId="77777777" w:rsidTr="00812AA2">
        <w:tc>
          <w:tcPr>
            <w:tcW w:w="2160" w:type="dxa"/>
          </w:tcPr>
          <w:p w14:paraId="34616A68"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Identifier</w:t>
            </w:r>
          </w:p>
        </w:tc>
        <w:tc>
          <w:tcPr>
            <w:tcW w:w="1080" w:type="dxa"/>
          </w:tcPr>
          <w:p w14:paraId="183BE509"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CCE4829" w14:textId="77777777" w:rsidR="008C0752" w:rsidRPr="00EA5FA7" w:rsidRDefault="008C0752" w:rsidP="00812AA2">
            <w:pPr>
              <w:pStyle w:val="TAL"/>
              <w:keepNext w:val="0"/>
              <w:keepLines w:val="0"/>
              <w:widowControl w:val="0"/>
              <w:rPr>
                <w:rFonts w:cs="Arial"/>
                <w:i/>
              </w:rPr>
            </w:pPr>
          </w:p>
        </w:tc>
        <w:tc>
          <w:tcPr>
            <w:tcW w:w="1512" w:type="dxa"/>
          </w:tcPr>
          <w:p w14:paraId="20B32816" w14:textId="77777777" w:rsidR="008C0752" w:rsidRPr="00EA5FA7" w:rsidRDefault="008C0752" w:rsidP="00812AA2">
            <w:pPr>
              <w:pStyle w:val="TAL"/>
              <w:keepNext w:val="0"/>
              <w:keepLines w:val="0"/>
              <w:widowControl w:val="0"/>
              <w:rPr>
                <w:rFonts w:cs="Arial"/>
              </w:rPr>
            </w:pPr>
            <w:r w:rsidRPr="00EA5FA7">
              <w:t>9.3.1.63</w:t>
            </w:r>
          </w:p>
        </w:tc>
        <w:tc>
          <w:tcPr>
            <w:tcW w:w="1728" w:type="dxa"/>
          </w:tcPr>
          <w:p w14:paraId="141589A5" w14:textId="77777777" w:rsidR="008C0752" w:rsidRPr="00EA5FA7" w:rsidRDefault="008C0752" w:rsidP="00812AA2">
            <w:pPr>
              <w:pStyle w:val="TAL"/>
              <w:keepNext w:val="0"/>
              <w:keepLines w:val="0"/>
              <w:widowControl w:val="0"/>
              <w:rPr>
                <w:rFonts w:cs="Arial"/>
                <w:szCs w:val="18"/>
              </w:rPr>
            </w:pPr>
          </w:p>
        </w:tc>
        <w:tc>
          <w:tcPr>
            <w:tcW w:w="1080" w:type="dxa"/>
          </w:tcPr>
          <w:p w14:paraId="194E348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84180EB" w14:textId="77777777" w:rsidR="008C0752" w:rsidRPr="00EA5FA7" w:rsidRDefault="008C0752" w:rsidP="00812AA2">
            <w:pPr>
              <w:pStyle w:val="TAC"/>
              <w:keepNext w:val="0"/>
              <w:keepLines w:val="0"/>
              <w:widowControl w:val="0"/>
              <w:rPr>
                <w:rFonts w:cs="Arial"/>
              </w:rPr>
            </w:pPr>
          </w:p>
        </w:tc>
      </w:tr>
      <w:tr w:rsidR="008C0752" w:rsidRPr="00EA5FA7" w14:paraId="2DB7460C" w14:textId="77777777" w:rsidTr="00812AA2">
        <w:tc>
          <w:tcPr>
            <w:tcW w:w="2160" w:type="dxa"/>
          </w:tcPr>
          <w:p w14:paraId="5AA1955E"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3EC136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12B08772" w14:textId="77777777" w:rsidR="008C0752" w:rsidRPr="00EA5FA7" w:rsidRDefault="008C0752" w:rsidP="00812AA2">
            <w:pPr>
              <w:pStyle w:val="TAL"/>
              <w:keepNext w:val="0"/>
              <w:keepLines w:val="0"/>
              <w:widowControl w:val="0"/>
              <w:rPr>
                <w:rFonts w:cs="Arial"/>
                <w:i/>
              </w:rPr>
            </w:pPr>
          </w:p>
        </w:tc>
        <w:tc>
          <w:tcPr>
            <w:tcW w:w="1512" w:type="dxa"/>
          </w:tcPr>
          <w:p w14:paraId="1948E906"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1D203F08" w14:textId="77777777" w:rsidR="008C0752" w:rsidRPr="00EA5FA7" w:rsidRDefault="008C0752" w:rsidP="00812AA2">
            <w:pPr>
              <w:pStyle w:val="TAL"/>
              <w:keepNext w:val="0"/>
              <w:keepLines w:val="0"/>
              <w:widowControl w:val="0"/>
              <w:rPr>
                <w:rFonts w:cs="Arial"/>
                <w:szCs w:val="18"/>
              </w:rPr>
            </w:pPr>
          </w:p>
        </w:tc>
        <w:tc>
          <w:tcPr>
            <w:tcW w:w="1080" w:type="dxa"/>
          </w:tcPr>
          <w:p w14:paraId="791EE40E"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11FD83C" w14:textId="77777777" w:rsidR="008C0752" w:rsidRPr="00EA5FA7" w:rsidRDefault="008C0752" w:rsidP="00812AA2">
            <w:pPr>
              <w:pStyle w:val="TAC"/>
              <w:keepNext w:val="0"/>
              <w:keepLines w:val="0"/>
              <w:widowControl w:val="0"/>
              <w:rPr>
                <w:rFonts w:cs="Arial"/>
              </w:rPr>
            </w:pPr>
          </w:p>
        </w:tc>
      </w:tr>
      <w:tr w:rsidR="008C0752" w:rsidRPr="00EA5FA7" w14:paraId="4E6A289C" w14:textId="77777777" w:rsidTr="00812AA2">
        <w:tc>
          <w:tcPr>
            <w:tcW w:w="2160" w:type="dxa"/>
          </w:tcPr>
          <w:p w14:paraId="6B070270" w14:textId="77777777" w:rsidR="008C0752" w:rsidRPr="00EA5FA7" w:rsidRDefault="008C0752" w:rsidP="00812AA2">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6F578DA"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Pr>
          <w:p w14:paraId="122A07E8" w14:textId="77777777" w:rsidR="008C0752" w:rsidRPr="00EA5FA7" w:rsidRDefault="008C0752" w:rsidP="00812AA2">
            <w:pPr>
              <w:pStyle w:val="TAL"/>
              <w:keepNext w:val="0"/>
              <w:keepLines w:val="0"/>
              <w:widowControl w:val="0"/>
              <w:rPr>
                <w:rFonts w:cs="Arial"/>
                <w:i/>
              </w:rPr>
            </w:pPr>
          </w:p>
        </w:tc>
        <w:tc>
          <w:tcPr>
            <w:tcW w:w="1512" w:type="dxa"/>
          </w:tcPr>
          <w:p w14:paraId="717E1869" w14:textId="77777777" w:rsidR="008C0752" w:rsidRPr="00EA5FA7" w:rsidRDefault="008C0752" w:rsidP="00812AA2">
            <w:pPr>
              <w:pStyle w:val="TAL"/>
              <w:keepNext w:val="0"/>
              <w:keepLines w:val="0"/>
              <w:widowControl w:val="0"/>
            </w:pPr>
            <w:r w:rsidRPr="00EA5FA7">
              <w:rPr>
                <w:rFonts w:cs="Arial"/>
              </w:rPr>
              <w:t>9.3.1.72</w:t>
            </w:r>
          </w:p>
        </w:tc>
        <w:tc>
          <w:tcPr>
            <w:tcW w:w="1728" w:type="dxa"/>
          </w:tcPr>
          <w:p w14:paraId="0D7B58C7" w14:textId="77777777" w:rsidR="008C0752" w:rsidRPr="00EA5FA7" w:rsidRDefault="008C0752" w:rsidP="00812AA2">
            <w:pPr>
              <w:pStyle w:val="TAL"/>
              <w:keepNext w:val="0"/>
              <w:keepLines w:val="0"/>
              <w:widowControl w:val="0"/>
              <w:rPr>
                <w:rFonts w:cs="Arial"/>
                <w:szCs w:val="18"/>
              </w:rPr>
            </w:pPr>
          </w:p>
        </w:tc>
        <w:tc>
          <w:tcPr>
            <w:tcW w:w="1080" w:type="dxa"/>
          </w:tcPr>
          <w:p w14:paraId="50097BAC"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16DA43DD"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9442377" w14:textId="77777777" w:rsidTr="00812AA2">
        <w:tc>
          <w:tcPr>
            <w:tcW w:w="2160" w:type="dxa"/>
          </w:tcPr>
          <w:p w14:paraId="59A4D2C5" w14:textId="77777777" w:rsidR="008C0752" w:rsidRPr="00EA5FA7" w:rsidRDefault="008C0752" w:rsidP="00812AA2">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2336B133"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Pr>
          <w:p w14:paraId="0438BF02" w14:textId="77777777" w:rsidR="008C0752" w:rsidRPr="00EA5FA7" w:rsidRDefault="008C0752" w:rsidP="00812AA2">
            <w:pPr>
              <w:pStyle w:val="TAL"/>
              <w:keepNext w:val="0"/>
              <w:keepLines w:val="0"/>
              <w:widowControl w:val="0"/>
              <w:rPr>
                <w:rFonts w:cs="Arial"/>
                <w:i/>
              </w:rPr>
            </w:pPr>
          </w:p>
        </w:tc>
        <w:tc>
          <w:tcPr>
            <w:tcW w:w="1512" w:type="dxa"/>
          </w:tcPr>
          <w:p w14:paraId="10045C2A"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Pr>
          <w:p w14:paraId="12505FB9" w14:textId="77777777" w:rsidR="008C0752" w:rsidRPr="00EA5FA7" w:rsidRDefault="008C0752" w:rsidP="00812AA2">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074F2FB" w14:textId="77777777" w:rsidR="008C0752" w:rsidRPr="00EA5FA7" w:rsidRDefault="008C0752" w:rsidP="00812AA2">
            <w:pPr>
              <w:pStyle w:val="TAC"/>
              <w:keepNext w:val="0"/>
              <w:keepLines w:val="0"/>
              <w:widowControl w:val="0"/>
              <w:rPr>
                <w:rFonts w:cs="Arial"/>
              </w:rPr>
            </w:pPr>
            <w:r w:rsidRPr="009D4CD9">
              <w:rPr>
                <w:rFonts w:cs="Arial"/>
                <w:bCs/>
                <w:szCs w:val="18"/>
              </w:rPr>
              <w:t>YES</w:t>
            </w:r>
          </w:p>
        </w:tc>
        <w:tc>
          <w:tcPr>
            <w:tcW w:w="1080" w:type="dxa"/>
          </w:tcPr>
          <w:p w14:paraId="119A588F"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2A3E45CB" w14:textId="77777777" w:rsidTr="00812AA2">
        <w:tc>
          <w:tcPr>
            <w:tcW w:w="2160" w:type="dxa"/>
          </w:tcPr>
          <w:p w14:paraId="76116AF0" w14:textId="77777777" w:rsidR="008C0752" w:rsidRDefault="008C0752" w:rsidP="00812AA2">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54069CF"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Pr>
          <w:p w14:paraId="6327DDF9" w14:textId="77777777" w:rsidR="008C0752" w:rsidRPr="00EA5FA7" w:rsidRDefault="008C0752" w:rsidP="00812AA2">
            <w:pPr>
              <w:pStyle w:val="TAL"/>
              <w:keepNext w:val="0"/>
              <w:keepLines w:val="0"/>
              <w:widowControl w:val="0"/>
              <w:rPr>
                <w:rFonts w:cs="Arial"/>
                <w:i/>
              </w:rPr>
            </w:pPr>
          </w:p>
        </w:tc>
        <w:tc>
          <w:tcPr>
            <w:tcW w:w="1512" w:type="dxa"/>
          </w:tcPr>
          <w:p w14:paraId="0B7B8701"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CF6FA45" w14:textId="77777777" w:rsidR="008C0752" w:rsidRPr="009D4CD9" w:rsidRDefault="008C0752" w:rsidP="00812AA2">
            <w:pPr>
              <w:pStyle w:val="TAL"/>
              <w:keepNext w:val="0"/>
              <w:keepLines w:val="0"/>
              <w:widowControl w:val="0"/>
              <w:rPr>
                <w:rFonts w:cs="Arial"/>
                <w:bCs/>
                <w:szCs w:val="18"/>
              </w:rPr>
            </w:pPr>
          </w:p>
        </w:tc>
        <w:tc>
          <w:tcPr>
            <w:tcW w:w="1080" w:type="dxa"/>
          </w:tcPr>
          <w:p w14:paraId="49EBF8CA"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CB44169"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6B3EC532" w14:textId="77777777" w:rsidTr="00812AA2">
        <w:tc>
          <w:tcPr>
            <w:tcW w:w="2160" w:type="dxa"/>
          </w:tcPr>
          <w:p w14:paraId="32083EE9" w14:textId="77777777" w:rsidR="008C0752" w:rsidRPr="00F07E56" w:rsidRDefault="008C0752" w:rsidP="00812AA2">
            <w:pPr>
              <w:pStyle w:val="TAL"/>
              <w:keepNext w:val="0"/>
              <w:keepLines w:val="0"/>
              <w:widowControl w:val="0"/>
              <w:ind w:leftChars="200" w:left="400"/>
            </w:pPr>
            <w:r>
              <w:rPr>
                <w:rFonts w:hint="eastAsia"/>
              </w:rPr>
              <w:t>&gt;</w:t>
            </w:r>
            <w:r>
              <w:t xml:space="preserve">&gt;&gt;&gt;PSI based </w:t>
            </w:r>
            <w:r>
              <w:lastRenderedPageBreak/>
              <w:t>SDU Discard UL</w:t>
            </w:r>
          </w:p>
        </w:tc>
        <w:tc>
          <w:tcPr>
            <w:tcW w:w="1080" w:type="dxa"/>
          </w:tcPr>
          <w:p w14:paraId="01623309" w14:textId="77777777" w:rsidR="008C0752" w:rsidRDefault="008C0752" w:rsidP="00812AA2">
            <w:pPr>
              <w:pStyle w:val="TAL"/>
              <w:keepNext w:val="0"/>
              <w:keepLines w:val="0"/>
              <w:widowControl w:val="0"/>
              <w:rPr>
                <w:rFonts w:cs="Arial"/>
                <w:bCs/>
                <w:szCs w:val="18"/>
              </w:rPr>
            </w:pPr>
            <w:r>
              <w:rPr>
                <w:rFonts w:cs="Arial" w:hint="eastAsia"/>
                <w:szCs w:val="18"/>
              </w:rPr>
              <w:lastRenderedPageBreak/>
              <w:t>O</w:t>
            </w:r>
          </w:p>
        </w:tc>
        <w:tc>
          <w:tcPr>
            <w:tcW w:w="1080" w:type="dxa"/>
          </w:tcPr>
          <w:p w14:paraId="2F4C9133" w14:textId="77777777" w:rsidR="008C0752" w:rsidRPr="00EA5FA7" w:rsidRDefault="008C0752" w:rsidP="00812AA2">
            <w:pPr>
              <w:pStyle w:val="TAL"/>
              <w:keepNext w:val="0"/>
              <w:keepLines w:val="0"/>
              <w:widowControl w:val="0"/>
              <w:rPr>
                <w:rFonts w:cs="Arial"/>
                <w:i/>
              </w:rPr>
            </w:pPr>
          </w:p>
        </w:tc>
        <w:tc>
          <w:tcPr>
            <w:tcW w:w="1512" w:type="dxa"/>
          </w:tcPr>
          <w:p w14:paraId="276B1C75"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 xml:space="preserve">NUMERATED </w:t>
            </w:r>
            <w:r>
              <w:rPr>
                <w:rFonts w:cs="Arial"/>
                <w:bCs/>
                <w:szCs w:val="18"/>
              </w:rPr>
              <w:lastRenderedPageBreak/>
              <w:t>(start, stop, …)</w:t>
            </w:r>
          </w:p>
        </w:tc>
        <w:tc>
          <w:tcPr>
            <w:tcW w:w="1728" w:type="dxa"/>
          </w:tcPr>
          <w:p w14:paraId="532F8C0F" w14:textId="77777777" w:rsidR="008C0752" w:rsidRPr="009D4CD9" w:rsidRDefault="008C0752" w:rsidP="00812AA2">
            <w:pPr>
              <w:pStyle w:val="TAL"/>
              <w:keepNext w:val="0"/>
              <w:keepLines w:val="0"/>
              <w:widowControl w:val="0"/>
              <w:rPr>
                <w:rFonts w:cs="Arial"/>
                <w:bCs/>
                <w:szCs w:val="18"/>
              </w:rPr>
            </w:pPr>
            <w:r>
              <w:rPr>
                <w:rFonts w:cs="Arial" w:hint="eastAsia"/>
                <w:szCs w:val="18"/>
              </w:rPr>
              <w:lastRenderedPageBreak/>
              <w:t>I</w:t>
            </w:r>
            <w:r>
              <w:rPr>
                <w:rFonts w:cs="Arial"/>
                <w:szCs w:val="18"/>
              </w:rPr>
              <w:t xml:space="preserve">ndicates whether </w:t>
            </w:r>
            <w:r>
              <w:rPr>
                <w:rFonts w:cs="Arial"/>
                <w:szCs w:val="18"/>
              </w:rPr>
              <w:lastRenderedPageBreak/>
              <w:t>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621CEB9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0A86AA4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236D21" w:rsidRPr="00EA5FA7" w14:paraId="152287CD" w14:textId="77777777" w:rsidTr="00812AA2">
        <w:tc>
          <w:tcPr>
            <w:tcW w:w="2160" w:type="dxa"/>
          </w:tcPr>
          <w:p w14:paraId="0CE380E2" w14:textId="03C4410E" w:rsidR="00236D21" w:rsidRDefault="00236D21" w:rsidP="00236D21">
            <w:pPr>
              <w:pStyle w:val="TAL"/>
              <w:keepNext w:val="0"/>
              <w:keepLines w:val="0"/>
              <w:widowControl w:val="0"/>
              <w:ind w:leftChars="200" w:left="400"/>
            </w:pPr>
            <w:r w:rsidRPr="00F0216E">
              <w:t>&gt;&gt;&gt;&gt;</w:t>
            </w:r>
            <w:r w:rsidRPr="00EB3F48">
              <w:rPr>
                <w:lang w:eastAsia="zh-CN"/>
              </w:rPr>
              <w:t>Performance Delay Monitoring</w:t>
            </w:r>
            <w:r>
              <w:rPr>
                <w:lang w:eastAsia="zh-CN"/>
              </w:rPr>
              <w:t xml:space="preserve"> </w:t>
            </w:r>
          </w:p>
        </w:tc>
        <w:tc>
          <w:tcPr>
            <w:tcW w:w="1080" w:type="dxa"/>
          </w:tcPr>
          <w:p w14:paraId="0ED424D6" w14:textId="1B0077A7" w:rsidR="00236D21" w:rsidRDefault="00236D21" w:rsidP="00236D21">
            <w:pPr>
              <w:pStyle w:val="TAL"/>
              <w:keepNext w:val="0"/>
              <w:keepLines w:val="0"/>
              <w:widowControl w:val="0"/>
              <w:rPr>
                <w:rFonts w:cs="Arial"/>
                <w:szCs w:val="18"/>
              </w:rPr>
            </w:pPr>
            <w:r>
              <w:rPr>
                <w:rFonts w:eastAsia="MS Mincho"/>
              </w:rPr>
              <w:t>O</w:t>
            </w:r>
          </w:p>
        </w:tc>
        <w:tc>
          <w:tcPr>
            <w:tcW w:w="1080" w:type="dxa"/>
          </w:tcPr>
          <w:p w14:paraId="7B95EB33" w14:textId="77777777" w:rsidR="00236D21" w:rsidRPr="00EA5FA7" w:rsidRDefault="00236D21" w:rsidP="00236D21">
            <w:pPr>
              <w:pStyle w:val="TAL"/>
              <w:keepNext w:val="0"/>
              <w:keepLines w:val="0"/>
              <w:widowControl w:val="0"/>
              <w:rPr>
                <w:rFonts w:cs="Arial"/>
                <w:i/>
              </w:rPr>
            </w:pPr>
          </w:p>
        </w:tc>
        <w:tc>
          <w:tcPr>
            <w:tcW w:w="1512" w:type="dxa"/>
          </w:tcPr>
          <w:p w14:paraId="416CEBFA" w14:textId="7BFAF2AB" w:rsidR="00236D21" w:rsidRDefault="00236D21" w:rsidP="00236D21">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0AA5B7C1" w14:textId="653C8261" w:rsidR="00236D21" w:rsidRDefault="00236D21" w:rsidP="00236D21">
            <w:pPr>
              <w:pStyle w:val="TAL"/>
              <w:keepNext w:val="0"/>
              <w:keepLines w:val="0"/>
              <w:widowControl w:val="0"/>
              <w:rPr>
                <w:rFonts w:cs="Arial"/>
                <w:szCs w:val="18"/>
              </w:rPr>
            </w:pPr>
            <w:r>
              <w:rPr>
                <w:rFonts w:cs="Arial"/>
              </w:rPr>
              <w:t>Only the “stop” codepoint value is used for this IE.</w:t>
            </w:r>
          </w:p>
        </w:tc>
        <w:tc>
          <w:tcPr>
            <w:tcW w:w="1080" w:type="dxa"/>
          </w:tcPr>
          <w:p w14:paraId="12872A1A" w14:textId="5D62B19B" w:rsidR="00236D21" w:rsidRDefault="00236D21" w:rsidP="00236D21">
            <w:pPr>
              <w:pStyle w:val="TAC"/>
              <w:keepNext w:val="0"/>
              <w:keepLines w:val="0"/>
              <w:widowControl w:val="0"/>
              <w:rPr>
                <w:rFonts w:cs="Arial"/>
                <w:szCs w:val="18"/>
              </w:rPr>
            </w:pPr>
            <w:r>
              <w:t>YES</w:t>
            </w:r>
          </w:p>
        </w:tc>
        <w:tc>
          <w:tcPr>
            <w:tcW w:w="1080" w:type="dxa"/>
          </w:tcPr>
          <w:p w14:paraId="6666E9C1" w14:textId="2E447681" w:rsidR="00236D21" w:rsidRDefault="00236D21" w:rsidP="00236D21">
            <w:pPr>
              <w:pStyle w:val="TAC"/>
              <w:keepNext w:val="0"/>
              <w:keepLines w:val="0"/>
              <w:widowControl w:val="0"/>
              <w:rPr>
                <w:rFonts w:cs="Arial"/>
                <w:szCs w:val="18"/>
              </w:rPr>
            </w:pPr>
            <w:r>
              <w:t>ignore</w:t>
            </w:r>
          </w:p>
        </w:tc>
      </w:tr>
      <w:tr w:rsidR="008C0752" w14:paraId="1027466A" w14:textId="77777777" w:rsidTr="008C0752">
        <w:trPr>
          <w:ins w:id="220"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78B7E807" w14:textId="77777777" w:rsidR="008C0752" w:rsidRDefault="008C0752" w:rsidP="00812AA2">
            <w:pPr>
              <w:pStyle w:val="TAL"/>
              <w:keepNext w:val="0"/>
              <w:keepLines w:val="0"/>
              <w:widowControl w:val="0"/>
              <w:ind w:leftChars="200" w:left="400"/>
              <w:rPr>
                <w:ins w:id="221" w:author="Ericsson" w:date="2025-06-16T18:34:00Z" w16du:dateUtc="2025-06-16T17:34:00Z"/>
              </w:rPr>
            </w:pPr>
            <w:ins w:id="222"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424D5592" w14:textId="77777777" w:rsidR="008C0752" w:rsidRDefault="008C0752" w:rsidP="00812AA2">
            <w:pPr>
              <w:pStyle w:val="TAL"/>
              <w:keepNext w:val="0"/>
              <w:keepLines w:val="0"/>
              <w:widowControl w:val="0"/>
              <w:rPr>
                <w:ins w:id="223" w:author="Ericsson" w:date="2025-06-16T18:34:00Z" w16du:dateUtc="2025-06-16T17:34:00Z"/>
                <w:rFonts w:cs="Arial"/>
                <w:szCs w:val="18"/>
              </w:rPr>
            </w:pPr>
            <w:ins w:id="224" w:author="Ericsson" w:date="2025-06-16T18:34:00Z" w16du:dateUtc="2025-06-16T17:34:00Z">
              <w:r w:rsidRPr="008C0752">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93CA" w14:textId="77777777" w:rsidR="008C0752" w:rsidRPr="008C0752" w:rsidRDefault="008C0752" w:rsidP="00812AA2">
            <w:pPr>
              <w:pStyle w:val="TAL"/>
              <w:keepNext w:val="0"/>
              <w:keepLines w:val="0"/>
              <w:widowControl w:val="0"/>
              <w:rPr>
                <w:ins w:id="225"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2EAA6661" w14:textId="77777777" w:rsidR="008C0752" w:rsidRDefault="008C0752" w:rsidP="00812AA2">
            <w:pPr>
              <w:pStyle w:val="TAL"/>
              <w:keepNext w:val="0"/>
              <w:keepLines w:val="0"/>
              <w:widowControl w:val="0"/>
              <w:rPr>
                <w:ins w:id="226" w:author="Ericsson" w:date="2025-06-16T18:34:00Z" w16du:dateUtc="2025-06-16T17:34:00Z"/>
                <w:rFonts w:cs="Arial"/>
                <w:bCs/>
                <w:szCs w:val="18"/>
              </w:rPr>
            </w:pPr>
            <w:ins w:id="227" w:author="Ericsson" w:date="2025-06-16T18:34:00Z" w16du:dateUtc="2025-06-16T17:34:00Z">
              <w:r w:rsidRPr="008C0752">
                <w:rPr>
                  <w:rFonts w:cs="Arial"/>
                  <w:bCs/>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5A266157" w14:textId="77777777" w:rsidR="008C0752" w:rsidRDefault="008C0752" w:rsidP="00812AA2">
            <w:pPr>
              <w:pStyle w:val="TAL"/>
              <w:keepNext w:val="0"/>
              <w:keepLines w:val="0"/>
              <w:widowControl w:val="0"/>
              <w:rPr>
                <w:ins w:id="228" w:author="Ericsson" w:date="2025-06-16T18:34:00Z" w16du:dateUtc="2025-06-16T17:34:00Z"/>
                <w:rFonts w:cs="Arial"/>
                <w:szCs w:val="18"/>
              </w:rPr>
            </w:pPr>
            <w:ins w:id="229" w:author="Ericsson" w:date="2025-06-16T18:34:00Z" w16du:dateUtc="2025-06-16T17:34:00Z">
              <w:r w:rsidRPr="008C0752">
                <w:rPr>
                  <w:rFonts w:cs="Arial"/>
                  <w:szCs w:val="18"/>
                </w:rPr>
                <w:t xml:space="preserve">Corresponds to information provided in the </w:t>
              </w:r>
              <w:proofErr w:type="spellStart"/>
              <w:r w:rsidRPr="00C122B9">
                <w:rPr>
                  <w:rFonts w:cs="Arial"/>
                  <w:i/>
                  <w:iCs/>
                  <w:szCs w:val="18"/>
                </w:rPr>
                <w:t>discardTimer</w:t>
              </w:r>
              <w:proofErr w:type="spellEnd"/>
              <w:r w:rsidRPr="00C122B9">
                <w:rPr>
                  <w:rFonts w:cs="Arial"/>
                  <w:i/>
                  <w:iCs/>
                  <w:szCs w:val="18"/>
                </w:rPr>
                <w:t xml:space="preserve"> </w:t>
              </w:r>
              <w:r w:rsidRPr="008C0752">
                <w:rPr>
                  <w:rFonts w:cs="Arial"/>
                  <w:szCs w:val="18"/>
                </w:rPr>
                <w:t xml:space="preserve">contained in the </w:t>
              </w:r>
              <w:r w:rsidRPr="00C122B9">
                <w:rPr>
                  <w:rFonts w:cs="Arial"/>
                  <w:i/>
                  <w:iCs/>
                  <w:szCs w:val="18"/>
                </w:rPr>
                <w:t>PDCP-Config</w:t>
              </w:r>
              <w:r w:rsidRPr="008C0752">
                <w:rPr>
                  <w:rFonts w:cs="Arial"/>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D713919" w14:textId="77777777" w:rsidR="008C0752" w:rsidRDefault="008C0752" w:rsidP="00812AA2">
            <w:pPr>
              <w:pStyle w:val="TAC"/>
              <w:keepNext w:val="0"/>
              <w:keepLines w:val="0"/>
              <w:widowControl w:val="0"/>
              <w:rPr>
                <w:ins w:id="230" w:author="Ericsson" w:date="2025-06-16T18:34:00Z" w16du:dateUtc="2025-06-16T17:34:00Z"/>
                <w:rFonts w:cs="Arial"/>
                <w:szCs w:val="18"/>
              </w:rPr>
            </w:pPr>
            <w:ins w:id="231" w:author="Ericsson" w:date="2025-06-16T18:34:00Z" w16du:dateUtc="2025-06-16T17:34:00Z">
              <w:r w:rsidRPr="008C0752">
                <w:rPr>
                  <w:rFonts w:cs="Arial" w:hint="eastAsia"/>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BA83C8A" w14:textId="77777777" w:rsidR="008C0752" w:rsidRDefault="008C0752" w:rsidP="00812AA2">
            <w:pPr>
              <w:pStyle w:val="TAC"/>
              <w:keepNext w:val="0"/>
              <w:keepLines w:val="0"/>
              <w:widowControl w:val="0"/>
              <w:rPr>
                <w:ins w:id="232" w:author="Ericsson" w:date="2025-06-16T18:34:00Z" w16du:dateUtc="2025-06-16T17:34:00Z"/>
                <w:rFonts w:cs="Arial"/>
                <w:szCs w:val="18"/>
              </w:rPr>
            </w:pPr>
            <w:ins w:id="233" w:author="Ericsson" w:date="2025-06-16T18:34:00Z" w16du:dateUtc="2025-06-16T17:34:00Z">
              <w:r w:rsidRPr="008C0752">
                <w:rPr>
                  <w:rFonts w:cs="Arial" w:hint="eastAsia"/>
                  <w:szCs w:val="18"/>
                </w:rPr>
                <w:t>ignore</w:t>
              </w:r>
            </w:ins>
          </w:p>
        </w:tc>
      </w:tr>
      <w:tr w:rsidR="008C0752" w14:paraId="4F1EA53C" w14:textId="77777777" w:rsidTr="008622CA">
        <w:tc>
          <w:tcPr>
            <w:tcW w:w="9720" w:type="dxa"/>
            <w:gridSpan w:val="7"/>
            <w:tcBorders>
              <w:top w:val="single" w:sz="4" w:space="0" w:color="auto"/>
              <w:left w:val="single" w:sz="4" w:space="0" w:color="auto"/>
              <w:bottom w:val="single" w:sz="4" w:space="0" w:color="auto"/>
              <w:right w:val="single" w:sz="4" w:space="0" w:color="auto"/>
            </w:tcBorders>
          </w:tcPr>
          <w:p w14:paraId="6B419C86" w14:textId="54892DAF" w:rsidR="008C0752" w:rsidRPr="008C0752" w:rsidRDefault="008C0752" w:rsidP="00812AA2">
            <w:pPr>
              <w:pStyle w:val="TAC"/>
              <w:keepNext w:val="0"/>
              <w:keepLines w:val="0"/>
              <w:widowControl w:val="0"/>
              <w:rPr>
                <w:rFonts w:cs="Arial"/>
                <w:szCs w:val="18"/>
              </w:rPr>
            </w:pPr>
            <w:r w:rsidRPr="007702DC">
              <w:rPr>
                <w:highlight w:val="cyan"/>
                <w:lang w:val="en-US" w:eastAsia="zh-CN"/>
              </w:rPr>
              <w:t>//skipped rows unchanged//</w:t>
            </w:r>
          </w:p>
        </w:tc>
      </w:tr>
    </w:tbl>
    <w:p w14:paraId="6D8DA334" w14:textId="77777777" w:rsidR="007702DC" w:rsidRDefault="007702DC" w:rsidP="00121089">
      <w:pPr>
        <w:jc w:val="center"/>
        <w:rPr>
          <w:noProof/>
        </w:rPr>
      </w:pPr>
    </w:p>
    <w:p w14:paraId="32EE7DA8" w14:textId="77777777" w:rsidR="007702DC" w:rsidRDefault="007702DC" w:rsidP="00121089">
      <w:pPr>
        <w:jc w:val="center"/>
        <w:rPr>
          <w:noProof/>
        </w:rPr>
      </w:pPr>
    </w:p>
    <w:p w14:paraId="3F798395" w14:textId="77777777" w:rsidR="007702DC" w:rsidRPr="00121089" w:rsidRDefault="007702DC" w:rsidP="007702DC">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7229954D" w14:textId="77777777" w:rsidR="00D173C0" w:rsidRPr="00EA5FA7" w:rsidRDefault="00D173C0" w:rsidP="00D173C0">
      <w:pPr>
        <w:pStyle w:val="Heading3"/>
      </w:pPr>
      <w:bookmarkStart w:id="234" w:name="_Toc20956003"/>
      <w:bookmarkStart w:id="235" w:name="_Toc29893129"/>
      <w:bookmarkStart w:id="236" w:name="_Toc36557066"/>
      <w:bookmarkStart w:id="237" w:name="_Toc45832586"/>
      <w:bookmarkStart w:id="238" w:name="_Toc51763908"/>
      <w:bookmarkStart w:id="239" w:name="_Toc64449080"/>
      <w:bookmarkStart w:id="240" w:name="_Toc66289739"/>
      <w:bookmarkStart w:id="241" w:name="_Toc74154852"/>
      <w:bookmarkStart w:id="242" w:name="_Toc81383596"/>
      <w:bookmarkStart w:id="243" w:name="_Toc88658230"/>
      <w:bookmarkStart w:id="244" w:name="_Toc97911142"/>
      <w:bookmarkStart w:id="245" w:name="_Toc99038966"/>
      <w:bookmarkStart w:id="246" w:name="_Toc99731229"/>
      <w:bookmarkStart w:id="247" w:name="_Toc105511364"/>
      <w:bookmarkStart w:id="248" w:name="_Toc105927896"/>
      <w:bookmarkStart w:id="249" w:name="_Toc106110436"/>
      <w:bookmarkStart w:id="250" w:name="_Toc113835878"/>
      <w:bookmarkStart w:id="251" w:name="_Toc120124734"/>
      <w:bookmarkStart w:id="252" w:name="_Toc200531000"/>
      <w:r w:rsidRPr="00EA5FA7">
        <w:t>9.4.5</w:t>
      </w:r>
      <w:r w:rsidRPr="00EA5FA7">
        <w:tab/>
        <w:t>Information Element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051A5A1" w14:textId="77777777" w:rsidR="00D173C0" w:rsidRPr="00EA5FA7" w:rsidRDefault="00D173C0" w:rsidP="00D173C0">
      <w:pPr>
        <w:pStyle w:val="PL"/>
        <w:rPr>
          <w:noProof w:val="0"/>
          <w:snapToGrid w:val="0"/>
        </w:rPr>
      </w:pPr>
      <w:r w:rsidRPr="00EA5FA7">
        <w:rPr>
          <w:noProof w:val="0"/>
          <w:snapToGrid w:val="0"/>
        </w:rPr>
        <w:t xml:space="preserve">-- ASN1START </w:t>
      </w:r>
    </w:p>
    <w:p w14:paraId="174BF8AB" w14:textId="77777777" w:rsidR="00D173C0" w:rsidRPr="00EA5FA7" w:rsidRDefault="00D173C0" w:rsidP="00D173C0">
      <w:pPr>
        <w:pStyle w:val="PL"/>
        <w:rPr>
          <w:noProof w:val="0"/>
          <w:snapToGrid w:val="0"/>
        </w:rPr>
      </w:pPr>
      <w:r w:rsidRPr="00EA5FA7">
        <w:rPr>
          <w:noProof w:val="0"/>
          <w:snapToGrid w:val="0"/>
        </w:rPr>
        <w:t>-- **************************************************************</w:t>
      </w:r>
    </w:p>
    <w:p w14:paraId="588F702B" w14:textId="77777777" w:rsidR="00D173C0" w:rsidRPr="00EA5FA7" w:rsidRDefault="00D173C0" w:rsidP="00D173C0">
      <w:pPr>
        <w:pStyle w:val="PL"/>
        <w:rPr>
          <w:noProof w:val="0"/>
          <w:snapToGrid w:val="0"/>
        </w:rPr>
      </w:pPr>
      <w:r w:rsidRPr="00EA5FA7">
        <w:rPr>
          <w:noProof w:val="0"/>
          <w:snapToGrid w:val="0"/>
        </w:rPr>
        <w:t>--</w:t>
      </w:r>
    </w:p>
    <w:p w14:paraId="11CEF65E" w14:textId="77777777" w:rsidR="00D173C0" w:rsidRPr="00EA5FA7" w:rsidRDefault="00D173C0" w:rsidP="00D173C0">
      <w:pPr>
        <w:pStyle w:val="PL"/>
        <w:rPr>
          <w:noProof w:val="0"/>
          <w:snapToGrid w:val="0"/>
        </w:rPr>
      </w:pPr>
      <w:r w:rsidRPr="00EA5FA7">
        <w:rPr>
          <w:noProof w:val="0"/>
          <w:snapToGrid w:val="0"/>
        </w:rPr>
        <w:t>-- Information Element Definitions</w:t>
      </w:r>
    </w:p>
    <w:p w14:paraId="4BCE3855" w14:textId="77777777" w:rsidR="00D173C0" w:rsidRPr="00EA5FA7" w:rsidRDefault="00D173C0" w:rsidP="00D173C0">
      <w:pPr>
        <w:pStyle w:val="PL"/>
        <w:rPr>
          <w:noProof w:val="0"/>
          <w:snapToGrid w:val="0"/>
        </w:rPr>
      </w:pPr>
      <w:r w:rsidRPr="00EA5FA7">
        <w:rPr>
          <w:noProof w:val="0"/>
          <w:snapToGrid w:val="0"/>
        </w:rPr>
        <w:t>--</w:t>
      </w:r>
    </w:p>
    <w:p w14:paraId="4153F9F5" w14:textId="77777777" w:rsidR="00D173C0" w:rsidRPr="00EA5FA7" w:rsidRDefault="00D173C0" w:rsidP="00D173C0">
      <w:pPr>
        <w:pStyle w:val="PL"/>
        <w:rPr>
          <w:noProof w:val="0"/>
          <w:snapToGrid w:val="0"/>
        </w:rPr>
      </w:pPr>
      <w:r w:rsidRPr="00EA5FA7">
        <w:rPr>
          <w:noProof w:val="0"/>
          <w:snapToGrid w:val="0"/>
        </w:rPr>
        <w:t>-- **************************************************************</w:t>
      </w:r>
    </w:p>
    <w:p w14:paraId="4DA9071E" w14:textId="77777777" w:rsidR="00D173C0" w:rsidRPr="00EA5FA7" w:rsidRDefault="00D173C0" w:rsidP="00D173C0">
      <w:pPr>
        <w:pStyle w:val="PL"/>
        <w:rPr>
          <w:noProof w:val="0"/>
          <w:snapToGrid w:val="0"/>
        </w:rPr>
      </w:pPr>
    </w:p>
    <w:p w14:paraId="6882DEF1" w14:textId="77777777" w:rsidR="00D173C0" w:rsidRPr="00EA5FA7" w:rsidRDefault="00D173C0" w:rsidP="00D173C0">
      <w:pPr>
        <w:pStyle w:val="PL"/>
        <w:rPr>
          <w:noProof w:val="0"/>
          <w:snapToGrid w:val="0"/>
        </w:rPr>
      </w:pPr>
      <w:r w:rsidRPr="00EA5FA7">
        <w:rPr>
          <w:noProof w:val="0"/>
          <w:snapToGrid w:val="0"/>
        </w:rPr>
        <w:t>F1AP-IEs {</w:t>
      </w:r>
    </w:p>
    <w:p w14:paraId="7FAFA39B" w14:textId="77777777" w:rsidR="00D173C0" w:rsidRPr="00EA5FA7" w:rsidRDefault="00D173C0" w:rsidP="00D173C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0246C45" w14:textId="77777777" w:rsidR="00D173C0" w:rsidRPr="00EA5FA7" w:rsidRDefault="00D173C0" w:rsidP="00D173C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605A4963" w14:textId="77777777" w:rsidR="00D173C0" w:rsidRPr="00EA5FA7" w:rsidRDefault="00D173C0" w:rsidP="00D173C0">
      <w:pPr>
        <w:pStyle w:val="PL"/>
        <w:rPr>
          <w:noProof w:val="0"/>
          <w:snapToGrid w:val="0"/>
        </w:rPr>
      </w:pPr>
    </w:p>
    <w:p w14:paraId="02BE4F42" w14:textId="77777777" w:rsidR="00D173C0" w:rsidRPr="00EA5FA7" w:rsidRDefault="00D173C0" w:rsidP="00D173C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9F346DB" w14:textId="77777777" w:rsidR="00D173C0" w:rsidRPr="00EA5FA7" w:rsidRDefault="00D173C0" w:rsidP="00D173C0">
      <w:pPr>
        <w:pStyle w:val="PL"/>
        <w:rPr>
          <w:noProof w:val="0"/>
          <w:snapToGrid w:val="0"/>
        </w:rPr>
      </w:pPr>
    </w:p>
    <w:p w14:paraId="64F21C05" w14:textId="77777777" w:rsidR="00D173C0" w:rsidRPr="00EA5FA7" w:rsidRDefault="00D173C0" w:rsidP="00D173C0">
      <w:pPr>
        <w:pStyle w:val="PL"/>
        <w:rPr>
          <w:noProof w:val="0"/>
          <w:snapToGrid w:val="0"/>
        </w:rPr>
      </w:pPr>
      <w:r w:rsidRPr="00EA5FA7">
        <w:rPr>
          <w:noProof w:val="0"/>
          <w:snapToGrid w:val="0"/>
        </w:rPr>
        <w:t>BEGIN</w:t>
      </w:r>
    </w:p>
    <w:p w14:paraId="19D2C378"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1A5B0DE8" w14:textId="77777777" w:rsidR="00D173C0" w:rsidRPr="00925512" w:rsidRDefault="00D173C0" w:rsidP="00D173C0">
      <w:pPr>
        <w:pStyle w:val="PL"/>
        <w:rPr>
          <w:snapToGrid w:val="0"/>
          <w:lang w:eastAsia="zh-CN"/>
        </w:rPr>
      </w:pPr>
      <w:r>
        <w:rPr>
          <w:snapToGrid w:val="0"/>
          <w:lang w:eastAsia="zh-CN"/>
        </w:rPr>
        <w:tab/>
      </w:r>
      <w:r>
        <w:rPr>
          <w:rFonts w:hint="eastAsia"/>
          <w:snapToGrid w:val="0"/>
          <w:lang w:eastAsia="zh-CN"/>
        </w:rPr>
        <w:t>id-NR-PCI,</w:t>
      </w:r>
    </w:p>
    <w:p w14:paraId="32314224" w14:textId="77777777" w:rsidR="00D173C0" w:rsidRPr="006C6A3D" w:rsidRDefault="00D173C0" w:rsidP="00D173C0">
      <w:pPr>
        <w:pStyle w:val="PL"/>
      </w:pPr>
      <w:r w:rsidRPr="006C6A3D">
        <w:tab/>
      </w:r>
      <w:bookmarkStart w:id="253" w:name="_Hlk168380387"/>
      <w:r w:rsidRPr="006C6A3D">
        <w:t>id-E-CID-MeasuredResultsAssociatedInfoList,</w:t>
      </w:r>
    </w:p>
    <w:p w14:paraId="26C33626" w14:textId="77777777" w:rsidR="00D173C0" w:rsidRDefault="00D173C0" w:rsidP="00D173C0">
      <w:pPr>
        <w:pStyle w:val="PL"/>
        <w:rPr>
          <w:snapToGrid w:val="0"/>
        </w:rPr>
      </w:pPr>
      <w:r w:rsidRPr="003B6FD7">
        <w:rPr>
          <w:snapToGrid w:val="0"/>
        </w:rPr>
        <w:tab/>
        <w:t>id-XR-Bcast-Information,</w:t>
      </w:r>
    </w:p>
    <w:p w14:paraId="2A0105D4" w14:textId="77777777" w:rsidR="00D173C0" w:rsidRDefault="00D173C0" w:rsidP="00D173C0">
      <w:pPr>
        <w:pStyle w:val="PL"/>
        <w:rPr>
          <w:snapToGrid w:val="0"/>
        </w:rPr>
      </w:pPr>
      <w:r>
        <w:rPr>
          <w:snapToGrid w:val="0"/>
        </w:rPr>
        <w:tab/>
      </w:r>
      <w:r w:rsidRPr="001D2E49">
        <w:rPr>
          <w:snapToGrid w:val="0"/>
        </w:rPr>
        <w:t>id-</w:t>
      </w:r>
      <w:r w:rsidRPr="00AF2298">
        <w:rPr>
          <w:snapToGrid w:val="0"/>
        </w:rPr>
        <w:t>MaxDataBurstVolume</w:t>
      </w:r>
      <w:r>
        <w:rPr>
          <w:snapToGrid w:val="0"/>
        </w:rPr>
        <w:t>,</w:t>
      </w:r>
    </w:p>
    <w:p w14:paraId="04496E6F" w14:textId="77777777" w:rsidR="00D173C0" w:rsidRDefault="00D173C0" w:rsidP="00D173C0">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101E58B1" w14:textId="77777777" w:rsidR="00D173C0" w:rsidRPr="00191C8D" w:rsidRDefault="00D173C0" w:rsidP="00D173C0">
      <w:pPr>
        <w:pStyle w:val="PL"/>
        <w:rPr>
          <w:snapToGrid w:val="0"/>
        </w:rPr>
      </w:pPr>
      <w:r>
        <w:rPr>
          <w:lang w:eastAsia="zh-CN"/>
        </w:rPr>
        <w:tab/>
      </w:r>
      <w:r>
        <w:t>id-SIB1</w:t>
      </w:r>
      <w:r>
        <w:rPr>
          <w:rFonts w:hint="eastAsia"/>
          <w:lang w:eastAsia="zh-CN"/>
        </w:rPr>
        <w:t>7bis</w:t>
      </w:r>
      <w:r>
        <w:t>-message</w:t>
      </w:r>
      <w:r>
        <w:rPr>
          <w:rFonts w:hint="eastAsia"/>
          <w:lang w:eastAsia="zh-CN"/>
        </w:rPr>
        <w:t>,</w:t>
      </w:r>
    </w:p>
    <w:p w14:paraId="773D32E6" w14:textId="77777777" w:rsidR="00D173C0" w:rsidRDefault="00D173C0" w:rsidP="00D173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1D68F07" w14:textId="77777777" w:rsidR="00D173C0" w:rsidRDefault="00D173C0" w:rsidP="00D173C0">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F39C18F" w14:textId="77777777" w:rsidR="00D173C0" w:rsidRDefault="00D173C0" w:rsidP="00D173C0">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05C33F68" w14:textId="77777777" w:rsidR="00D173C0" w:rsidRDefault="00D173C0" w:rsidP="00D173C0">
      <w:pPr>
        <w:pStyle w:val="PL"/>
        <w:rPr>
          <w:rFonts w:cs="Courier New"/>
          <w:snapToGrid w:val="0"/>
          <w:lang w:val="en-US" w:eastAsia="zh-CN"/>
        </w:rPr>
      </w:pPr>
      <w:r>
        <w:rPr>
          <w:snapToGrid w:val="0"/>
        </w:rPr>
        <w:tab/>
      </w:r>
      <w:r w:rsidRPr="00852DF5">
        <w:rPr>
          <w:snapToGrid w:val="0"/>
        </w:rPr>
        <w:t>id-</w:t>
      </w:r>
      <w:r>
        <w:rPr>
          <w:snapToGrid w:val="0"/>
        </w:rPr>
        <w:t>LocalOrigin,</w:t>
      </w:r>
    </w:p>
    <w:p w14:paraId="2E642298" w14:textId="77777777" w:rsidR="00D173C0" w:rsidRDefault="00D173C0" w:rsidP="00D173C0">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528FE255" w14:textId="77777777" w:rsidR="00D173C0" w:rsidRDefault="00D173C0" w:rsidP="00D173C0">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74EAAACC" w14:textId="77777777" w:rsidR="00D173C0" w:rsidRDefault="00D173C0" w:rsidP="00D173C0">
      <w:pPr>
        <w:pStyle w:val="PL"/>
        <w:rPr>
          <w:snapToGrid w:val="0"/>
        </w:rPr>
      </w:pPr>
      <w:r>
        <w:rPr>
          <w:snapToGrid w:val="0"/>
        </w:rPr>
        <w:tab/>
      </w:r>
      <w:r w:rsidRPr="00D94CB8">
        <w:rPr>
          <w:snapToGrid w:val="0"/>
        </w:rPr>
        <w:t>id-ValidityAreaSpecificSRSInformation</w:t>
      </w:r>
      <w:r>
        <w:rPr>
          <w:snapToGrid w:val="0"/>
        </w:rPr>
        <w:t>Extended,</w:t>
      </w:r>
    </w:p>
    <w:p w14:paraId="7C74B10E" w14:textId="2C50CC4A" w:rsidR="00574014" w:rsidRDefault="00574014" w:rsidP="00D173C0">
      <w:pPr>
        <w:pStyle w:val="PL"/>
        <w:rPr>
          <w:noProof w:val="0"/>
        </w:rPr>
      </w:pPr>
      <w:r>
        <w:rPr>
          <w:noProof w:val="0"/>
        </w:rPr>
        <w:tab/>
        <w:t>id-</w:t>
      </w:r>
      <w:r>
        <w:rPr>
          <w:lang w:val="sv-SE"/>
        </w:rPr>
        <w:t>TCIStatesConfigurationsList</w:t>
      </w:r>
      <w:r>
        <w:rPr>
          <w:noProof w:val="0"/>
        </w:rPr>
        <w:t>,</w:t>
      </w:r>
    </w:p>
    <w:p w14:paraId="48A55A90" w14:textId="77777777" w:rsidR="00727EDC" w:rsidRDefault="00727EDC" w:rsidP="00727EDC">
      <w:pPr>
        <w:pStyle w:val="PL"/>
        <w:rPr>
          <w:rFonts w:cs="Courier New"/>
          <w:snapToGrid w:val="0"/>
          <w:lang w:val="en-US" w:eastAsia="zh-CN"/>
        </w:rPr>
      </w:pPr>
      <w:r>
        <w:rPr>
          <w:rFonts w:cs="Courier New"/>
          <w:snapToGrid w:val="0"/>
          <w:lang w:val="en-US" w:eastAsia="zh-CN"/>
        </w:rPr>
        <w:tab/>
        <w:t>id-E-CID-AoA-NR-per-TRP,</w:t>
      </w:r>
    </w:p>
    <w:p w14:paraId="0A9015F7" w14:textId="77777777" w:rsidR="00727EDC" w:rsidRPr="00F60A6E" w:rsidRDefault="00727EDC" w:rsidP="00727EDC">
      <w:pPr>
        <w:pStyle w:val="PL"/>
        <w:rPr>
          <w:snapToGrid w:val="0"/>
          <w:lang w:val="sv-SE"/>
        </w:rPr>
      </w:pPr>
      <w:bookmarkStart w:id="254" w:name="_Hlk207966612"/>
      <w:r w:rsidRPr="00F60A6E">
        <w:rPr>
          <w:snapToGrid w:val="0"/>
          <w:lang w:val="sv-SE"/>
        </w:rPr>
        <w:tab/>
        <w:t>id-PSIbasedSDUdiscardDL,</w:t>
      </w:r>
    </w:p>
    <w:p w14:paraId="54A75B6D" w14:textId="77777777" w:rsidR="00727EDC" w:rsidRPr="005E10F8" w:rsidRDefault="00727EDC" w:rsidP="00727EDC">
      <w:pPr>
        <w:pStyle w:val="PL"/>
        <w:rPr>
          <w:snapToGrid w:val="0"/>
          <w:lang w:val="sv-SE"/>
        </w:rPr>
      </w:pPr>
      <w:r w:rsidRPr="00F60A6E">
        <w:rPr>
          <w:snapToGrid w:val="0"/>
          <w:lang w:val="sv-SE"/>
        </w:rPr>
        <w:tab/>
        <w:t>id-PduSetDelayBudgetDownlink,</w:t>
      </w:r>
    </w:p>
    <w:p w14:paraId="336B555E" w14:textId="77777777" w:rsidR="00727EDC" w:rsidRPr="00F60A6E" w:rsidRDefault="00727EDC" w:rsidP="00727EDC">
      <w:pPr>
        <w:pStyle w:val="PL"/>
        <w:rPr>
          <w:snapToGrid w:val="0"/>
          <w:lang w:val="sv-SE"/>
        </w:rPr>
      </w:pPr>
      <w:r w:rsidRPr="00F60A6E">
        <w:rPr>
          <w:snapToGrid w:val="0"/>
          <w:lang w:val="sv-SE"/>
        </w:rPr>
        <w:tab/>
        <w:t>id-PduSetDelayBudgetUplink,</w:t>
      </w:r>
    </w:p>
    <w:p w14:paraId="37B6B8C9" w14:textId="77777777" w:rsidR="00727EDC" w:rsidRPr="00F60A6E" w:rsidRDefault="00727EDC" w:rsidP="00727EDC">
      <w:pPr>
        <w:pStyle w:val="PL"/>
        <w:rPr>
          <w:snapToGrid w:val="0"/>
          <w:lang w:val="sv-SE"/>
        </w:rPr>
      </w:pPr>
      <w:r w:rsidRPr="00F60A6E">
        <w:rPr>
          <w:snapToGrid w:val="0"/>
          <w:lang w:val="sv-SE"/>
        </w:rPr>
        <w:lastRenderedPageBreak/>
        <w:tab/>
        <w:t>id-PduSetErrorRateDownlink,</w:t>
      </w:r>
    </w:p>
    <w:p w14:paraId="77DBD55A" w14:textId="77777777" w:rsidR="00727EDC" w:rsidRPr="00F60A6E" w:rsidRDefault="00727EDC" w:rsidP="00727EDC">
      <w:pPr>
        <w:pStyle w:val="PL"/>
        <w:rPr>
          <w:snapToGrid w:val="0"/>
          <w:lang w:val="sv-SE"/>
        </w:rPr>
      </w:pPr>
      <w:r w:rsidRPr="00F60A6E">
        <w:rPr>
          <w:snapToGrid w:val="0"/>
          <w:lang w:val="sv-SE"/>
        </w:rPr>
        <w:tab/>
        <w:t>id-PduSetErrorRateUplink,</w:t>
      </w:r>
    </w:p>
    <w:p w14:paraId="4794D1D6" w14:textId="77777777" w:rsidR="00727EDC" w:rsidRPr="00F60A6E" w:rsidRDefault="00727EDC" w:rsidP="00727EDC">
      <w:pPr>
        <w:pStyle w:val="PL"/>
        <w:rPr>
          <w:snapToGrid w:val="0"/>
          <w:lang w:val="sv-SE"/>
        </w:rPr>
      </w:pPr>
      <w:r w:rsidRPr="00F60A6E">
        <w:rPr>
          <w:snapToGrid w:val="0"/>
          <w:lang w:val="sv-SE"/>
        </w:rPr>
        <w:tab/>
        <w:t>id-MonitoringRequestonAvailableBitrate,</w:t>
      </w:r>
    </w:p>
    <w:p w14:paraId="3342C733" w14:textId="77777777" w:rsidR="00727EDC" w:rsidRPr="00F60A6E" w:rsidRDefault="00727EDC" w:rsidP="00727EDC">
      <w:pPr>
        <w:pStyle w:val="PL"/>
        <w:rPr>
          <w:snapToGrid w:val="0"/>
          <w:lang w:val="sv-SE"/>
        </w:rPr>
      </w:pPr>
      <w:r w:rsidRPr="00F60A6E">
        <w:rPr>
          <w:snapToGrid w:val="0"/>
          <w:lang w:val="sv-SE"/>
        </w:rPr>
        <w:tab/>
        <w:t>id-MMSID,</w:t>
      </w:r>
    </w:p>
    <w:p w14:paraId="23E0BBCE" w14:textId="77777777" w:rsidR="00727EDC" w:rsidRPr="00F60A6E" w:rsidRDefault="00727EDC" w:rsidP="00727EDC">
      <w:pPr>
        <w:pStyle w:val="PL"/>
        <w:rPr>
          <w:snapToGrid w:val="0"/>
          <w:lang w:val="sv-SE"/>
        </w:rPr>
      </w:pPr>
      <w:r w:rsidRPr="00F60A6E">
        <w:rPr>
          <w:snapToGrid w:val="0"/>
          <w:lang w:val="sv-SE"/>
        </w:rPr>
        <w:tab/>
        <w:t>id-Indication-of-Bitrate-Adaptation,</w:t>
      </w:r>
    </w:p>
    <w:p w14:paraId="7F91A43A" w14:textId="77777777" w:rsidR="00727EDC" w:rsidRDefault="00727EDC" w:rsidP="00727EDC">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11562F79" w14:textId="77777777" w:rsidR="00727EDC" w:rsidRDefault="00727EDC" w:rsidP="00727EDC">
      <w:pPr>
        <w:pStyle w:val="PL"/>
        <w:rPr>
          <w:snapToGrid w:val="0"/>
          <w:lang w:val="en-US" w:eastAsia="zh-CN"/>
        </w:rPr>
      </w:pPr>
      <w:r>
        <w:rPr>
          <w:snapToGrid w:val="0"/>
        </w:rPr>
        <w:tab/>
        <w:t>id-FiveGProSeLayer3</w:t>
      </w:r>
      <w:bookmarkStart w:id="255" w:name="_Hlk189489206"/>
      <w:r>
        <w:rPr>
          <w:snapToGrid w:val="0"/>
        </w:rPr>
        <w:t>MHUEtoNetworkRelay</w:t>
      </w:r>
      <w:bookmarkEnd w:id="255"/>
      <w:r>
        <w:rPr>
          <w:snapToGrid w:val="0"/>
        </w:rPr>
        <w:t>,</w:t>
      </w:r>
    </w:p>
    <w:p w14:paraId="3267E5BD" w14:textId="77777777" w:rsidR="00727EDC" w:rsidRDefault="00727EDC" w:rsidP="00727EDC">
      <w:pPr>
        <w:pStyle w:val="PL"/>
        <w:rPr>
          <w:snapToGrid w:val="0"/>
          <w:lang w:val="en-US" w:eastAsia="zh-CN"/>
        </w:rPr>
      </w:pPr>
      <w:r>
        <w:rPr>
          <w:snapToGrid w:val="0"/>
          <w:lang w:val="en-US" w:eastAsia="zh-CN"/>
        </w:rPr>
        <w:tab/>
      </w:r>
      <w:r>
        <w:rPr>
          <w:snapToGrid w:val="0"/>
        </w:rPr>
        <w:t>id-FiveGProSeLayer2MHUEtoNetworkRelay,</w:t>
      </w:r>
    </w:p>
    <w:p w14:paraId="56E540A7" w14:textId="77777777" w:rsidR="00727EDC" w:rsidRDefault="00727EDC" w:rsidP="00727EDC">
      <w:pPr>
        <w:pStyle w:val="PL"/>
        <w:rPr>
          <w:snapToGrid w:val="0"/>
        </w:rPr>
      </w:pPr>
      <w:r>
        <w:rPr>
          <w:snapToGrid w:val="0"/>
        </w:rPr>
        <w:tab/>
        <w:t>id-FiveGProSeLayer2MHIntermediateUEtoNetworkRelay,</w:t>
      </w:r>
    </w:p>
    <w:p w14:paraId="33EE1AF7" w14:textId="77777777" w:rsidR="00727EDC" w:rsidRDefault="00727EDC" w:rsidP="00727EDC">
      <w:pPr>
        <w:pStyle w:val="PL"/>
        <w:rPr>
          <w:snapToGrid w:val="0"/>
        </w:rPr>
      </w:pPr>
      <w:r>
        <w:rPr>
          <w:snapToGrid w:val="0"/>
        </w:rPr>
        <w:tab/>
        <w:t>id-FiveGProSeLayer2MHRemote,</w:t>
      </w:r>
    </w:p>
    <w:p w14:paraId="508D3678" w14:textId="77777777" w:rsidR="00727EDC" w:rsidRPr="001F7F78" w:rsidRDefault="00727EDC" w:rsidP="00727EDC">
      <w:pPr>
        <w:pStyle w:val="PL"/>
        <w:rPr>
          <w:snapToGrid w:val="0"/>
        </w:rPr>
      </w:pPr>
      <w:r>
        <w:rPr>
          <w:snapToGrid w:val="0"/>
        </w:rPr>
        <w:tab/>
      </w:r>
      <w:r>
        <w:t>id-LPWUSSubgroupingSupportIndication,</w:t>
      </w:r>
    </w:p>
    <w:p w14:paraId="546F7109" w14:textId="77777777" w:rsidR="00727EDC" w:rsidRPr="001F7F78" w:rsidRDefault="00727EDC" w:rsidP="00727EDC">
      <w:pPr>
        <w:pStyle w:val="PL"/>
        <w:rPr>
          <w:snapToGrid w:val="0"/>
        </w:rPr>
      </w:pPr>
      <w:r w:rsidRPr="001F7F78">
        <w:rPr>
          <w:snapToGrid w:val="0"/>
        </w:rPr>
        <w:tab/>
        <w:t>id-SBFD-</w:t>
      </w:r>
      <w:r w:rsidRPr="001F7F78">
        <w:rPr>
          <w:rFonts w:eastAsia="SimSun"/>
        </w:rPr>
        <w:t>Frequency</w:t>
      </w:r>
      <w:r w:rsidRPr="001F7F78">
        <w:rPr>
          <w:snapToGrid w:val="0"/>
        </w:rPr>
        <w:t>-Configuration,</w:t>
      </w:r>
    </w:p>
    <w:p w14:paraId="52503F22" w14:textId="77777777" w:rsidR="00727EDC" w:rsidRPr="001F7F78" w:rsidRDefault="00727EDC" w:rsidP="00727EDC">
      <w:pPr>
        <w:pStyle w:val="PL"/>
        <w:rPr>
          <w:rFonts w:eastAsia="Malgun Gothic"/>
        </w:rPr>
      </w:pPr>
      <w:r w:rsidRPr="001F7F78">
        <w:rPr>
          <w:rFonts w:eastAsia="Malgun Gothic"/>
        </w:rPr>
        <w:tab/>
        <w:t>id-SSB-resource-config,</w:t>
      </w:r>
    </w:p>
    <w:p w14:paraId="6B92E586" w14:textId="77777777" w:rsidR="00727EDC" w:rsidRPr="001F7F78" w:rsidRDefault="00727EDC" w:rsidP="00727EDC">
      <w:pPr>
        <w:pStyle w:val="PL"/>
        <w:rPr>
          <w:rFonts w:eastAsia="SimSun"/>
          <w:snapToGrid w:val="0"/>
        </w:rPr>
      </w:pPr>
      <w:r w:rsidRPr="001F7F78">
        <w:rPr>
          <w:rFonts w:eastAsia="SimSun"/>
          <w:snapToGrid w:val="0"/>
        </w:rPr>
        <w:tab/>
      </w:r>
      <w:r w:rsidRPr="001F7F78">
        <w:rPr>
          <w:snapToGrid w:val="0"/>
        </w:rPr>
        <w:t>id-</w:t>
      </w:r>
      <w:r w:rsidRPr="001F7F78">
        <w:rPr>
          <w:rFonts w:eastAsia="SimSun"/>
          <w:snapToGrid w:val="0"/>
        </w:rPr>
        <w:t>NZP-CSI-RS-Resources-Config,</w:t>
      </w:r>
    </w:p>
    <w:p w14:paraId="7D7C2E47" w14:textId="77777777" w:rsidR="00727EDC" w:rsidRPr="00F60A6E" w:rsidRDefault="00727EDC" w:rsidP="00727EDC">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54"/>
    <w:p w14:paraId="20084983" w14:textId="77777777" w:rsidR="00727EDC" w:rsidRPr="00A6698F" w:rsidRDefault="00727EDC" w:rsidP="00727EDC">
      <w:pPr>
        <w:pStyle w:val="PL"/>
        <w:rPr>
          <w:snapToGrid w:val="0"/>
        </w:rPr>
      </w:pPr>
      <w:r>
        <w:tab/>
      </w:r>
      <w:r w:rsidRPr="00EA5FA7">
        <w:t>id</w:t>
      </w:r>
      <w:r>
        <w:t>-rLFReportFailureType,</w:t>
      </w:r>
    </w:p>
    <w:p w14:paraId="78F8F9D5" w14:textId="77777777" w:rsidR="00727EDC" w:rsidRDefault="00727EDC" w:rsidP="00727EDC">
      <w:pPr>
        <w:pStyle w:val="PL"/>
        <w:rPr>
          <w:snapToGrid w:val="0"/>
        </w:rPr>
      </w:pPr>
      <w:r w:rsidRPr="00EA5FA7">
        <w:rPr>
          <w:rFonts w:eastAsia="SimSun"/>
          <w:snapToGrid w:val="0"/>
        </w:rPr>
        <w:tab/>
        <w:t>id-C-RNTI,</w:t>
      </w:r>
    </w:p>
    <w:p w14:paraId="02955904" w14:textId="77777777" w:rsidR="00727EDC" w:rsidRDefault="00727EDC" w:rsidP="00727EDC">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3684B303" w14:textId="77777777" w:rsidR="00727EDC" w:rsidRDefault="00727EDC" w:rsidP="00727EDC">
      <w:pPr>
        <w:pStyle w:val="PL"/>
        <w:rPr>
          <w:rFonts w:eastAsia="FangSong"/>
        </w:rPr>
      </w:pPr>
      <w:r>
        <w:rPr>
          <w:snapToGrid w:val="0"/>
          <w:lang w:eastAsia="zh-CN"/>
        </w:rPr>
        <w:tab/>
      </w:r>
      <w:r>
        <w:rPr>
          <w:rFonts w:eastAsia="FangSong"/>
        </w:rPr>
        <w:t>id-PagingAdaptationIndication,</w:t>
      </w:r>
    </w:p>
    <w:p w14:paraId="1BD45BA7" w14:textId="77777777" w:rsidR="00727EDC" w:rsidRDefault="00727EDC" w:rsidP="00727EDC">
      <w:pPr>
        <w:pStyle w:val="PL"/>
      </w:pPr>
      <w:r>
        <w:tab/>
        <w:t>id-PEISubgroupingSupportIndication-PagingAdaptation,</w:t>
      </w:r>
    </w:p>
    <w:p w14:paraId="3CCCCCD1" w14:textId="77777777" w:rsidR="00727EDC" w:rsidRDefault="00727EDC" w:rsidP="00727EDC">
      <w:pPr>
        <w:pStyle w:val="PL"/>
        <w:rPr>
          <w:rFonts w:cs="Courier New"/>
          <w:snapToGrid w:val="0"/>
          <w:lang w:val="en-US" w:eastAsia="zh-CN"/>
        </w:rPr>
      </w:pPr>
      <w:r>
        <w:rPr>
          <w:snapToGrid w:val="0"/>
        </w:rPr>
        <w:tab/>
      </w:r>
      <w:r>
        <w:t>id-ServingCellMO-Ondemand,</w:t>
      </w:r>
    </w:p>
    <w:p w14:paraId="17DA3BC7" w14:textId="77777777" w:rsidR="00727EDC" w:rsidRDefault="00727EDC" w:rsidP="00727EDC">
      <w:pPr>
        <w:pStyle w:val="PL"/>
        <w:rPr>
          <w:snapToGrid w:val="0"/>
        </w:rPr>
      </w:pPr>
      <w:r>
        <w:rPr>
          <w:snapToGrid w:val="0"/>
        </w:rPr>
        <w:tab/>
        <w:t>id-LTMgNB-ID,</w:t>
      </w:r>
    </w:p>
    <w:p w14:paraId="2A341092" w14:textId="77777777" w:rsidR="00727EDC" w:rsidRDefault="00727EDC" w:rsidP="00727EDC">
      <w:pPr>
        <w:pStyle w:val="PL"/>
        <w:rPr>
          <w:snapToGrid w:val="0"/>
        </w:rPr>
      </w:pPr>
      <w:r>
        <w:rPr>
          <w:snapToGrid w:val="0"/>
        </w:rPr>
        <w:tab/>
        <w:t>id-L1ExecutionConditionList,</w:t>
      </w:r>
    </w:p>
    <w:p w14:paraId="2A6C6B43" w14:textId="77777777" w:rsidR="00727EDC" w:rsidRDefault="00727EDC" w:rsidP="00727EDC">
      <w:pPr>
        <w:pStyle w:val="PL"/>
      </w:pPr>
      <w:r>
        <w:rPr>
          <w:snapToGrid w:val="0"/>
        </w:rPr>
        <w:tab/>
        <w:t>id-LTMSecurityInformation,</w:t>
      </w:r>
    </w:p>
    <w:p w14:paraId="1C5BA1FD" w14:textId="77777777" w:rsidR="00727EDC" w:rsidRDefault="00727EDC" w:rsidP="00727EDC">
      <w:pPr>
        <w:pStyle w:val="PL"/>
        <w:rPr>
          <w:snapToGrid w:val="0"/>
        </w:rPr>
      </w:pPr>
      <w:r>
        <w:rPr>
          <w:noProof w:val="0"/>
        </w:rPr>
        <w:tab/>
        <w:t>id-RequestforCSI-RSResourceConfigforL1Measure,</w:t>
      </w:r>
    </w:p>
    <w:p w14:paraId="026226AE" w14:textId="77777777" w:rsidR="00727EDC" w:rsidRDefault="00727EDC" w:rsidP="00727EDC">
      <w:pPr>
        <w:pStyle w:val="PL"/>
        <w:rPr>
          <w:noProof w:val="0"/>
        </w:rPr>
      </w:pPr>
      <w:r>
        <w:rPr>
          <w:noProof w:val="0"/>
        </w:rPr>
        <w:tab/>
        <w:t>id-</w:t>
      </w:r>
      <w:proofErr w:type="spellStart"/>
      <w:r>
        <w:rPr>
          <w:noProof w:val="0"/>
        </w:rPr>
        <w:t>RequestforCSI</w:t>
      </w:r>
      <w:proofErr w:type="spellEnd"/>
      <w:r>
        <w:rPr>
          <w:noProof w:val="0"/>
        </w:rPr>
        <w:t>-</w:t>
      </w:r>
      <w:proofErr w:type="spellStart"/>
      <w:r>
        <w:rPr>
          <w:noProof w:val="0"/>
        </w:rPr>
        <w:t>RSResourceConfigforCSIAcquisition</w:t>
      </w:r>
      <w:proofErr w:type="spellEnd"/>
      <w:r>
        <w:rPr>
          <w:snapToGrid w:val="0"/>
        </w:rPr>
        <w:t>,</w:t>
      </w:r>
    </w:p>
    <w:p w14:paraId="0A72846E" w14:textId="77777777" w:rsidR="00727EDC" w:rsidRDefault="00727EDC" w:rsidP="00727EDC">
      <w:pPr>
        <w:pStyle w:val="PL"/>
        <w:rPr>
          <w:snapToGrid w:val="0"/>
        </w:rPr>
      </w:pPr>
      <w:r>
        <w:rPr>
          <w:snapToGrid w:val="0"/>
        </w:rPr>
        <w:tab/>
        <w:t>id-CSI-RSResourceConfigforL1Measure,</w:t>
      </w:r>
    </w:p>
    <w:p w14:paraId="664F31AC" w14:textId="77777777" w:rsidR="00727EDC" w:rsidRDefault="00727EDC" w:rsidP="00727EDC">
      <w:pPr>
        <w:pStyle w:val="PL"/>
        <w:rPr>
          <w:snapToGrid w:val="0"/>
        </w:rPr>
      </w:pPr>
      <w:r>
        <w:rPr>
          <w:snapToGrid w:val="0"/>
        </w:rPr>
        <w:tab/>
        <w:t>id-CSI-RSResourceConfigforCSIAcquisition,</w:t>
      </w:r>
    </w:p>
    <w:p w14:paraId="07318FC9" w14:textId="77777777" w:rsidR="00727EDC" w:rsidRDefault="00727EDC" w:rsidP="00727EDC">
      <w:pPr>
        <w:pStyle w:val="PL"/>
        <w:rPr>
          <w:snapToGrid w:val="0"/>
        </w:rPr>
      </w:pPr>
      <w:r>
        <w:rPr>
          <w:snapToGrid w:val="0"/>
        </w:rPr>
        <w:tab/>
        <w:t>id-CSIReportConfgforCSIAcquisition,</w:t>
      </w:r>
    </w:p>
    <w:p w14:paraId="1365C353" w14:textId="77777777" w:rsidR="00727EDC" w:rsidRPr="009B36AF" w:rsidRDefault="00727EDC" w:rsidP="00727EDC">
      <w:pPr>
        <w:pStyle w:val="PL"/>
        <w:rPr>
          <w:snapToGrid w:val="0"/>
          <w:lang w:eastAsia="zh-CN"/>
        </w:rPr>
      </w:pPr>
      <w:r>
        <w:rPr>
          <w:snapToGrid w:val="0"/>
        </w:rPr>
        <w:tab/>
      </w:r>
      <w:r>
        <w:rPr>
          <w:rFonts w:hint="eastAsia"/>
          <w:snapToGrid w:val="0"/>
        </w:rPr>
        <w:t>i</w:t>
      </w:r>
      <w:r>
        <w:rPr>
          <w:snapToGrid w:val="0"/>
        </w:rPr>
        <w:t>d-RequestforL1ExecutionCondition,</w:t>
      </w:r>
    </w:p>
    <w:p w14:paraId="42030E8F" w14:textId="77777777" w:rsidR="00727EDC" w:rsidRDefault="00727EDC" w:rsidP="00727EDC">
      <w:pPr>
        <w:pStyle w:val="PL"/>
        <w:rPr>
          <w:rFonts w:eastAsia="SimSun"/>
          <w:lang w:val="de-DE"/>
        </w:rPr>
      </w:pPr>
      <w:r w:rsidRPr="00D25C57">
        <w:rPr>
          <w:rFonts w:eastAsia="SimSun"/>
        </w:rPr>
        <w:tab/>
        <w:t>id-</w:t>
      </w:r>
      <w:r>
        <w:rPr>
          <w:rFonts w:eastAsia="SimSun"/>
          <w:lang w:val="de-DE"/>
        </w:rPr>
        <w:t>CSI-RS</w:t>
      </w:r>
      <w:r w:rsidRPr="003D69C5">
        <w:rPr>
          <w:rFonts w:eastAsia="SimSun"/>
          <w:lang w:val="de-DE"/>
        </w:rPr>
        <w:t>Measur</w:t>
      </w:r>
      <w:r>
        <w:rPr>
          <w:rFonts w:eastAsia="SimSun"/>
          <w:lang w:val="de-DE"/>
        </w:rPr>
        <w:t>e</w:t>
      </w:r>
      <w:r w:rsidRPr="003D69C5">
        <w:rPr>
          <w:rFonts w:eastAsia="SimSun"/>
          <w:lang w:val="de-DE"/>
        </w:rPr>
        <w:t>mentsList</w:t>
      </w:r>
      <w:r>
        <w:rPr>
          <w:rFonts w:eastAsia="SimSun"/>
          <w:lang w:val="de-DE"/>
        </w:rPr>
        <w:t>,</w:t>
      </w:r>
    </w:p>
    <w:p w14:paraId="0A5261C3" w14:textId="77777777" w:rsidR="00727EDC" w:rsidRPr="00364407" w:rsidRDefault="00727EDC" w:rsidP="00727EDC">
      <w:pPr>
        <w:pStyle w:val="PL"/>
        <w:rPr>
          <w:snapToGrid w:val="0"/>
        </w:rPr>
      </w:pPr>
      <w:r>
        <w:rPr>
          <w:rFonts w:eastAsia="SimSun"/>
        </w:rPr>
        <w:tab/>
        <w:t>id-</w:t>
      </w:r>
      <w:r w:rsidRPr="00974FDA">
        <w:rPr>
          <w:snapToGrid w:val="0"/>
        </w:rPr>
        <w:t>LTMResidual</w:t>
      </w:r>
      <w:r>
        <w:rPr>
          <w:rFonts w:hint="eastAsia"/>
          <w:snapToGrid w:val="0"/>
          <w:lang w:eastAsia="zh-CN"/>
        </w:rPr>
        <w:t>TA</w:t>
      </w:r>
      <w:r>
        <w:rPr>
          <w:snapToGrid w:val="0"/>
        </w:rPr>
        <w:t>InfoList,</w:t>
      </w:r>
    </w:p>
    <w:p w14:paraId="157D3934" w14:textId="77777777" w:rsidR="00727EDC" w:rsidRPr="00BF760F" w:rsidRDefault="00727EDC" w:rsidP="00727EDC">
      <w:pPr>
        <w:pStyle w:val="PL"/>
      </w:pPr>
      <w:r w:rsidRPr="00BF760F">
        <w:tab/>
        <w:t>id-ChannelResponseInformation,</w:t>
      </w:r>
    </w:p>
    <w:p w14:paraId="00083EAF" w14:textId="77777777" w:rsidR="00727EDC" w:rsidRDefault="00727EDC" w:rsidP="00727EDC">
      <w:pPr>
        <w:pStyle w:val="PL"/>
        <w:rPr>
          <w:snapToGrid w:val="0"/>
        </w:rPr>
      </w:pPr>
      <w:r w:rsidRPr="00BF760F">
        <w:tab/>
        <w:t>i</w:t>
      </w:r>
      <w:r>
        <w:rPr>
          <w:snapToGrid w:val="0"/>
        </w:rPr>
        <w:t>d-UL-SRS-TDCT,</w:t>
      </w:r>
    </w:p>
    <w:p w14:paraId="6BEB9AFA" w14:textId="17EA1398" w:rsidR="00727EDC" w:rsidRPr="00727EDC" w:rsidRDefault="00727EDC" w:rsidP="00D173C0">
      <w:pPr>
        <w:pStyle w:val="PL"/>
        <w:rPr>
          <w:ins w:id="256" w:author="Ericsson" w:date="2025-06-16T16:30:00Z" w16du:dateUtc="2025-06-16T15:30:00Z"/>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18A618B2" w14:textId="4B88C7E0" w:rsidR="008E2A1F" w:rsidRPr="00BE1400" w:rsidRDefault="008E2A1F" w:rsidP="00D173C0">
      <w:pPr>
        <w:pStyle w:val="PL"/>
        <w:rPr>
          <w:snapToGrid w:val="0"/>
        </w:rPr>
      </w:pPr>
      <w:ins w:id="257" w:author="Ericsson" w:date="2025-06-16T16:30:00Z" w16du:dateUtc="2025-06-16T15:30:00Z">
        <w:r>
          <w:rPr>
            <w:snapToGrid w:val="0"/>
          </w:rPr>
          <w:tab/>
        </w:r>
      </w:ins>
      <w:ins w:id="258" w:author="Ericsson" w:date="2025-06-16T16:31:00Z" w16du:dateUtc="2025-06-16T15:31:00Z">
        <w:r>
          <w:rPr>
            <w:snapToGrid w:val="0"/>
          </w:rPr>
          <w:t>id-DiscardTimer,</w:t>
        </w:r>
      </w:ins>
    </w:p>
    <w:bookmarkEnd w:id="253"/>
    <w:p w14:paraId="44FF8118" w14:textId="77777777" w:rsidR="00121089" w:rsidRDefault="00121089" w:rsidP="00121089">
      <w:pPr>
        <w:rPr>
          <w:noProof/>
        </w:rPr>
      </w:pPr>
    </w:p>
    <w:p w14:paraId="75E355F7"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6FD267C1" w14:textId="77777777" w:rsidR="00121089" w:rsidRDefault="00121089" w:rsidP="00DD3B39">
      <w:pPr>
        <w:jc w:val="center"/>
        <w:rPr>
          <w:noProof/>
        </w:rPr>
      </w:pPr>
    </w:p>
    <w:p w14:paraId="407779CC" w14:textId="77777777" w:rsidR="00CD0E16" w:rsidRPr="00EA5FA7" w:rsidRDefault="00CD0E16" w:rsidP="00CD0E16">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42886525" w14:textId="77777777" w:rsidR="00CD0E16" w:rsidRPr="00EA5FA7" w:rsidRDefault="00CD0E16" w:rsidP="00CD0E16">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59D14B6" w14:textId="77777777" w:rsidR="00CD0E16" w:rsidRPr="00D96CB4" w:rsidRDefault="00CD0E16" w:rsidP="00CD0E16">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76303C8A" w14:textId="77777777" w:rsidR="00CD0E16" w:rsidRPr="00D96CB4" w:rsidRDefault="00CD0E16" w:rsidP="00CD0E16">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338F83B4" w14:textId="77777777" w:rsidR="00CD0E16" w:rsidRPr="00EA5FA7" w:rsidRDefault="00CD0E16" w:rsidP="00CD0E16">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23BC56C0" w14:textId="77777777" w:rsidR="00CD0E16" w:rsidRPr="00D96CB4" w:rsidRDefault="00CD0E16" w:rsidP="00CD0E16">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0B58CCBC" w14:textId="77777777" w:rsidR="00CD0E16" w:rsidRPr="00EA5FA7" w:rsidRDefault="00CD0E16" w:rsidP="00CD0E16">
      <w:pPr>
        <w:pStyle w:val="PL"/>
        <w:rPr>
          <w:rFonts w:eastAsia="SimSun"/>
          <w:snapToGrid w:val="0"/>
        </w:rPr>
      </w:pPr>
      <w:r w:rsidRPr="00EA5FA7">
        <w:rPr>
          <w:rFonts w:eastAsia="SimSun"/>
          <w:snapToGrid w:val="0"/>
        </w:rPr>
        <w:t>}</w:t>
      </w:r>
    </w:p>
    <w:p w14:paraId="68B2F8A0" w14:textId="77777777" w:rsidR="00CD0E16" w:rsidRPr="00EA5FA7" w:rsidRDefault="00CD0E16" w:rsidP="00CD0E16">
      <w:pPr>
        <w:pStyle w:val="PL"/>
        <w:rPr>
          <w:rFonts w:eastAsia="SimSun"/>
          <w:snapToGrid w:val="0"/>
        </w:rPr>
      </w:pPr>
    </w:p>
    <w:p w14:paraId="34F8F209" w14:textId="77777777" w:rsidR="00CD0E16" w:rsidRPr="00EA5FA7" w:rsidRDefault="00CD0E16" w:rsidP="00CD0E16">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D6A09ED" w14:textId="77777777" w:rsidR="00CD0E16" w:rsidRDefault="00CD0E16" w:rsidP="00CD0E16">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780BADF3" w14:textId="77777777" w:rsidR="00CD0E16" w:rsidRPr="00E11F06" w:rsidRDefault="00CD0E16" w:rsidP="00CD0E16">
      <w:pPr>
        <w:pStyle w:val="PL"/>
        <w:rPr>
          <w:snapToGrid w:val="0"/>
          <w:lang w:val="sv-SE"/>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r w:rsidRPr="00A5719E">
        <w:rPr>
          <w:rFonts w:cs="Courier New"/>
          <w:snapToGrid w:val="0"/>
        </w:rPr>
        <w:t>|</w:t>
      </w:r>
    </w:p>
    <w:p w14:paraId="731D2FD8" w14:textId="77777777" w:rsidR="00CD0E16" w:rsidRPr="00B4556C" w:rsidRDefault="00CD0E16" w:rsidP="00CD0E16">
      <w:pPr>
        <w:pStyle w:val="PL"/>
        <w:spacing w:line="0" w:lineRule="atLeast"/>
        <w:rPr>
          <w:snapToGrid w:val="0"/>
        </w:rPr>
      </w:pPr>
      <w:r w:rsidRPr="00A5719E">
        <w:rPr>
          <w:rFonts w:cs="Courier New"/>
          <w:snapToGrid w:val="0"/>
        </w:rPr>
        <w:tab/>
        <w:t>{</w:t>
      </w:r>
      <w:r w:rsidRPr="00A5719E">
        <w:rPr>
          <w:rFonts w:cs="Courier New"/>
          <w:snapToGrid w:val="0"/>
        </w:rPr>
        <w:tab/>
        <w:t xml:space="preserve">ID </w:t>
      </w:r>
      <w:r w:rsidRPr="00472D3B">
        <w:t>id</w:t>
      </w:r>
      <w:r w:rsidRPr="00A5719E">
        <w:rPr>
          <w:rFonts w:cs="Courier New"/>
          <w:snapToGrid w:val="0"/>
        </w:rPr>
        <w:t>-PSIbasedSDUdiscardDL</w:t>
      </w:r>
      <w:r w:rsidRPr="00A5719E">
        <w:rPr>
          <w:rFonts w:cs="Courier New"/>
          <w:snapToGrid w:val="0"/>
        </w:rPr>
        <w:tab/>
      </w:r>
      <w:r w:rsidRPr="00A5719E">
        <w:rPr>
          <w:rFonts w:cs="Courier New"/>
          <w:snapToGrid w:val="0"/>
        </w:rPr>
        <w:tab/>
        <w:t>CRITICALITY ignore</w:t>
      </w:r>
      <w:r w:rsidRPr="00A5719E">
        <w:rPr>
          <w:rFonts w:cs="Courier New"/>
          <w:snapToGrid w:val="0"/>
        </w:rPr>
        <w:tab/>
        <w:t>EXTENSION PSIbasedSDUdiscardDL</w:t>
      </w:r>
      <w:r w:rsidRPr="00A5719E">
        <w:rPr>
          <w:rFonts w:cs="Courier New"/>
          <w:snapToGrid w:val="0"/>
        </w:rPr>
        <w:tab/>
      </w:r>
      <w:r w:rsidRPr="00A5719E">
        <w:rPr>
          <w:rFonts w:cs="Courier New"/>
          <w:snapToGrid w:val="0"/>
        </w:rPr>
        <w:tab/>
        <w:t>PRESENCE optional</w:t>
      </w:r>
      <w:r w:rsidRPr="00A5719E">
        <w:rPr>
          <w:rFonts w:cs="Courier New"/>
          <w:snapToGrid w:val="0"/>
        </w:rPr>
        <w:tab/>
        <w:t>}</w:t>
      </w:r>
      <w:r w:rsidRPr="00B4556C">
        <w:rPr>
          <w:snapToGrid w:val="0"/>
        </w:rPr>
        <w:t>|</w:t>
      </w:r>
    </w:p>
    <w:p w14:paraId="3FA39747" w14:textId="282F62A1" w:rsidR="008E2A1F" w:rsidRPr="00CD0E16" w:rsidRDefault="00CD0E16" w:rsidP="00B13942">
      <w:pPr>
        <w:pStyle w:val="PL"/>
        <w:rPr>
          <w:ins w:id="259" w:author="Ericsson" w:date="2025-06-16T16:31:00Z" w16du:dateUtc="2025-06-16T15:31:00Z"/>
          <w:rFonts w:eastAsia="SimSun"/>
          <w:snapToGrid w:val="0"/>
        </w:rPr>
      </w:pPr>
      <w:r w:rsidRPr="00B4556C">
        <w:rPr>
          <w:snapToGrid w:val="0"/>
        </w:rPr>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ins w:id="260" w:author="Ericsson" w:date="2025-06-16T16:31:00Z" w16du:dateUtc="2025-06-16T15:31:00Z">
        <w:r w:rsidR="008E2A1F" w:rsidRPr="00EB56E8">
          <w:rPr>
            <w:rFonts w:eastAsia="Times New Roman"/>
            <w:snapToGrid w:val="0"/>
            <w:lang w:eastAsia="ko-KR"/>
          </w:rPr>
          <w:t>|</w:t>
        </w:r>
      </w:ins>
    </w:p>
    <w:p w14:paraId="3214F73F" w14:textId="3B929EDC" w:rsidR="00EB56E8" w:rsidRPr="00EB56E8" w:rsidRDefault="008E2A1F"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261" w:author="Ericsson" w:date="2025-06-16T16:31:00Z" w16du:dateUtc="2025-06-16T15:31:00Z">
        <w:r w:rsidRPr="00EB56E8">
          <w:rPr>
            <w:rFonts w:ascii="Courier New" w:eastAsia="Times New Roman" w:hAnsi="Courier New"/>
            <w:noProof/>
            <w:snapToGrid w:val="0"/>
            <w:sz w:val="16"/>
            <w:lang w:eastAsia="ko-KR"/>
          </w:rPr>
          <w:tab/>
          <w:t xml:space="preserve">{ ID </w:t>
        </w:r>
      </w:ins>
      <w:ins w:id="262" w:author="Ericsson" w:date="2025-06-16T16:31:00Z">
        <w:r w:rsidRPr="008E2A1F">
          <w:rPr>
            <w:rFonts w:ascii="Courier New" w:eastAsia="Times New Roman" w:hAnsi="Courier New"/>
            <w:noProof/>
            <w:snapToGrid w:val="0"/>
            <w:sz w:val="16"/>
            <w:lang w:eastAsia="ko-KR"/>
          </w:rPr>
          <w:t>id-DiscardTimer</w:t>
        </w:r>
      </w:ins>
      <w:ins w:id="263" w:author="Ericsson" w:date="2025-06-16T16:31:00Z" w16du:dateUtc="2025-06-16T15:31:00Z">
        <w:r w:rsidRPr="00EB56E8">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CRITICALITY ignore</w:t>
        </w:r>
        <w:r w:rsidRPr="00EB56E8">
          <w:rPr>
            <w:rFonts w:ascii="Courier New" w:eastAsia="Times New Roman" w:hAnsi="Courier New"/>
            <w:noProof/>
            <w:snapToGrid w:val="0"/>
            <w:sz w:val="16"/>
            <w:lang w:eastAsia="ko-KR"/>
          </w:rPr>
          <w:tab/>
        </w:r>
        <w:r w:rsidRPr="00EB56E8">
          <w:rPr>
            <w:rFonts w:ascii="Courier New" w:eastAsia="Times New Roman" w:hAnsi="Courier New"/>
            <w:noProof/>
            <w:sz w:val="16"/>
            <w:lang w:eastAsia="ko-KR"/>
          </w:rPr>
          <w:t>EXTENSION</w:t>
        </w:r>
        <w:r w:rsidRPr="00EB56E8">
          <w:rPr>
            <w:rFonts w:ascii="Courier New" w:eastAsia="Times New Roman" w:hAnsi="Courier New"/>
            <w:noProof/>
            <w:snapToGrid w:val="0"/>
            <w:sz w:val="16"/>
            <w:lang w:eastAsia="ko-KR"/>
          </w:rPr>
          <w:t xml:space="preserve"> </w:t>
        </w:r>
      </w:ins>
      <w:ins w:id="264" w:author="Ericsson" w:date="2025-06-16T16:31:00Z">
        <w:r w:rsidRPr="008E2A1F">
          <w:rPr>
            <w:rFonts w:ascii="Courier New" w:eastAsia="SimSun" w:hAnsi="Courier New"/>
            <w:noProof/>
            <w:snapToGrid w:val="0"/>
            <w:sz w:val="16"/>
            <w:lang w:eastAsia="ko-KR"/>
          </w:rPr>
          <w:t>DiscardTimer</w:t>
        </w:r>
      </w:ins>
      <w:ins w:id="265" w:author="Ericsson" w:date="2025-06-16T16:31:00Z" w16du:dateUtc="2025-06-16T15:31:00Z">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PRESENCE optional }</w:t>
        </w:r>
      </w:ins>
      <w:r w:rsidR="00EB56E8" w:rsidRPr="00EB56E8">
        <w:rPr>
          <w:rFonts w:ascii="Courier New" w:eastAsia="SimSun" w:hAnsi="Courier New"/>
          <w:noProof/>
          <w:snapToGrid w:val="0"/>
          <w:sz w:val="16"/>
          <w:lang w:eastAsia="ko-KR"/>
        </w:rPr>
        <w:t>,</w:t>
      </w:r>
    </w:p>
    <w:p w14:paraId="695DFA5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B56E8">
        <w:rPr>
          <w:rFonts w:ascii="Courier New" w:eastAsia="Times New Roman" w:hAnsi="Courier New"/>
          <w:noProof/>
          <w:sz w:val="16"/>
          <w:lang w:eastAsia="ko-KR"/>
        </w:rPr>
        <w:tab/>
        <w:t>...</w:t>
      </w:r>
    </w:p>
    <w:p w14:paraId="555995E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B56E8">
        <w:rPr>
          <w:rFonts w:ascii="Courier New" w:eastAsia="Times New Roman" w:hAnsi="Courier New"/>
          <w:sz w:val="16"/>
          <w:lang w:eastAsia="ko-KR"/>
        </w:rPr>
        <w:t>}</w:t>
      </w:r>
    </w:p>
    <w:p w14:paraId="500A94FC" w14:textId="77777777" w:rsidR="00EB56E8" w:rsidRDefault="00EB56E8" w:rsidP="00DD3B39">
      <w:pPr>
        <w:jc w:val="center"/>
        <w:rPr>
          <w:noProof/>
        </w:rPr>
      </w:pPr>
    </w:p>
    <w:p w14:paraId="30EE4900"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4C6EF58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CEFEA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PDCMeasuredResultsList ::= SEQUENCE (SIZE(1..maxnoofMeasPDC)) OF PDCMeasuredResults-Item</w:t>
      </w:r>
    </w:p>
    <w:p w14:paraId="3B0D5EF5"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0BF9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 ::= SEQUENCE {</w:t>
      </w:r>
    </w:p>
    <w:p w14:paraId="36C39F03"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pDCMeasuredResults-Value</w:t>
      </w:r>
      <w:r w:rsidRPr="002B3ABA">
        <w:rPr>
          <w:rFonts w:ascii="Courier New" w:eastAsia="Times New Roman" w:hAnsi="Courier New"/>
          <w:noProof/>
          <w:sz w:val="16"/>
          <w:lang w:eastAsia="ko-KR"/>
        </w:rPr>
        <w:tab/>
        <w:t>PDCMeasuredResults-Value,</w:t>
      </w:r>
    </w:p>
    <w:p w14:paraId="09B7F9AE"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iE-Extensions</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ProtocolExtensionContainer {{ PDCMeasuredResults-Item-ExtIEs }}</w:t>
      </w:r>
      <w:r w:rsidRPr="002B3ABA">
        <w:rPr>
          <w:rFonts w:ascii="Courier New" w:eastAsia="Times New Roman" w:hAnsi="Courier New"/>
          <w:noProof/>
          <w:sz w:val="16"/>
          <w:lang w:eastAsia="ko-KR"/>
        </w:rPr>
        <w:tab/>
        <w:t xml:space="preserve"> OPTIONAL</w:t>
      </w:r>
    </w:p>
    <w:p w14:paraId="71F2358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73FCEB36"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D86F07"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PDCMeasuredResults-Item-ExtIEs F1AP-PROTOCOL-EXTENSION ::= {</w:t>
      </w:r>
    </w:p>
    <w:p w14:paraId="3228357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lastRenderedPageBreak/>
        <w:tab/>
        <w:t>...</w:t>
      </w:r>
    </w:p>
    <w:p w14:paraId="4B98BCF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D977281"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109FF8"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 ::= CHOICE {</w:t>
      </w:r>
    </w:p>
    <w:p w14:paraId="76D5D68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pDC-TADV-NR</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PDC-TADV-NR,</w:t>
      </w:r>
    </w:p>
    <w:p w14:paraId="049375A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pDC-RxTxTimeDiff</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sz w:val="16"/>
          <w:lang w:eastAsia="ko-KR"/>
        </w:rPr>
        <w:t>PDC-</w:t>
      </w:r>
      <w:proofErr w:type="spellStart"/>
      <w:r w:rsidRPr="002B3ABA">
        <w:rPr>
          <w:rFonts w:ascii="Courier New" w:eastAsia="Times New Roman" w:hAnsi="Courier New"/>
          <w:sz w:val="16"/>
          <w:lang w:eastAsia="ko-KR"/>
        </w:rPr>
        <w:t>RxTxTimeDiff</w:t>
      </w:r>
      <w:proofErr w:type="spellEnd"/>
      <w:r w:rsidRPr="002B3ABA">
        <w:rPr>
          <w:rFonts w:ascii="Courier New" w:eastAsia="Times New Roman" w:hAnsi="Courier New"/>
          <w:noProof/>
          <w:sz w:val="16"/>
          <w:lang w:eastAsia="ko-KR"/>
        </w:rPr>
        <w:t>,</w:t>
      </w:r>
    </w:p>
    <w:p w14:paraId="28161ABB"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choice-extension</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ProtocolIE-SingleContainer { { PDCMeasuredResults-Value-ExtIEs} }</w:t>
      </w:r>
    </w:p>
    <w:p w14:paraId="730C4A3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98797A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D2287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PDCMeasuredResults-Value-ExtIEs F1AP-PROTOCOL-IES ::= {</w:t>
      </w:r>
    </w:p>
    <w:p w14:paraId="1666BFD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7EDB2CF7" w14:textId="77777777" w:rsid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Ericsson" w:date="2025-06-16T16:31:00Z" w16du:dateUtc="2025-06-16T15:31:00Z"/>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66FA1816" w14:textId="77777777" w:rsidR="008E2A1F"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Ericsson" w:date="2025-06-16T16:31:00Z" w16du:dateUtc="2025-06-16T15:31:00Z"/>
          <w:rFonts w:ascii="Courier New" w:eastAsia="Times New Roman" w:hAnsi="Courier New"/>
          <w:noProof/>
          <w:sz w:val="16"/>
          <w:lang w:eastAsia="ko-KR"/>
        </w:rPr>
      </w:pPr>
    </w:p>
    <w:p w14:paraId="0778E997" w14:textId="44F23406" w:rsidR="008E2A1F" w:rsidRPr="002B3ABA"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68" w:author="Ericsson" w:date="2025-06-16T16:31:00Z" w16du:dateUtc="2025-06-16T15:31:00Z">
        <w:r w:rsidRPr="008E2A1F">
          <w:rPr>
            <w:rFonts w:ascii="Courier New" w:eastAsia="SimSun" w:hAnsi="Courier New"/>
            <w:noProof/>
            <w:snapToGrid w:val="0"/>
            <w:sz w:val="16"/>
            <w:lang w:eastAsia="ko-KR"/>
          </w:rPr>
          <w:t>DiscardTimer</w:t>
        </w:r>
        <w:r>
          <w:rPr>
            <w:rFonts w:ascii="Courier New" w:eastAsia="SimSun" w:hAnsi="Courier New"/>
            <w:noProof/>
            <w:snapToGrid w:val="0"/>
            <w:sz w:val="16"/>
            <w:lang w:eastAsia="ko-KR"/>
          </w:rPr>
          <w:t xml:space="preserve"> ::= OCTET ST</w:t>
        </w:r>
      </w:ins>
      <w:ins w:id="269" w:author="Ericsson" w:date="2025-06-16T16:32:00Z" w16du:dateUtc="2025-06-16T15:32:00Z">
        <w:r>
          <w:rPr>
            <w:rFonts w:ascii="Courier New" w:eastAsia="SimSun" w:hAnsi="Courier New"/>
            <w:noProof/>
            <w:snapToGrid w:val="0"/>
            <w:sz w:val="16"/>
            <w:lang w:eastAsia="ko-KR"/>
          </w:rPr>
          <w:t>RING</w:t>
        </w:r>
      </w:ins>
    </w:p>
    <w:p w14:paraId="3C6DBB3A" w14:textId="77777777" w:rsidR="002B3ABA" w:rsidRDefault="002B3ABA" w:rsidP="00DD3B39">
      <w:pPr>
        <w:jc w:val="center"/>
        <w:rPr>
          <w:noProof/>
        </w:rPr>
      </w:pPr>
    </w:p>
    <w:p w14:paraId="6750A6AE" w14:textId="0EE2B072" w:rsidR="001E6A78" w:rsidRPr="00121089" w:rsidRDefault="00121089" w:rsidP="00121089">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6C4B4012" w14:textId="77777777" w:rsidR="00121089" w:rsidRPr="00121089" w:rsidRDefault="00121089" w:rsidP="001210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0" w:name="_Toc20956005"/>
      <w:bookmarkStart w:id="271" w:name="_Toc29893131"/>
      <w:bookmarkStart w:id="272" w:name="_Toc36557068"/>
      <w:bookmarkStart w:id="273" w:name="_Toc45832588"/>
      <w:bookmarkStart w:id="274" w:name="_Toc51763910"/>
      <w:bookmarkStart w:id="275" w:name="_Toc64449082"/>
      <w:bookmarkStart w:id="276" w:name="_Toc66289741"/>
      <w:bookmarkStart w:id="277" w:name="_Toc74154854"/>
      <w:bookmarkStart w:id="278" w:name="_Toc81383598"/>
      <w:bookmarkStart w:id="279" w:name="_Toc88658232"/>
      <w:bookmarkStart w:id="280" w:name="_Toc97911144"/>
      <w:bookmarkStart w:id="281" w:name="_Toc99038968"/>
      <w:bookmarkStart w:id="282" w:name="_Toc99731231"/>
      <w:bookmarkStart w:id="283" w:name="_Toc105511366"/>
      <w:bookmarkStart w:id="284" w:name="_Toc105927898"/>
      <w:bookmarkStart w:id="285" w:name="_Toc106110438"/>
      <w:bookmarkStart w:id="286" w:name="_Toc113835880"/>
      <w:bookmarkStart w:id="287" w:name="_Toc120124736"/>
      <w:bookmarkStart w:id="288" w:name="_Toc200531002"/>
      <w:r w:rsidRPr="00121089">
        <w:rPr>
          <w:rFonts w:ascii="Arial" w:eastAsia="Times New Roman" w:hAnsi="Arial"/>
          <w:sz w:val="28"/>
          <w:lang w:eastAsia="ko-KR"/>
        </w:rPr>
        <w:t>9.4.7</w:t>
      </w:r>
      <w:r w:rsidRPr="00121089">
        <w:rPr>
          <w:rFonts w:ascii="Arial" w:eastAsia="Times New Roman" w:hAnsi="Arial"/>
          <w:sz w:val="28"/>
          <w:lang w:eastAsia="ko-KR"/>
        </w:rPr>
        <w:tab/>
        <w:t>Constant Definitions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DE5DBE4"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 ASN1START </w:t>
      </w:r>
    </w:p>
    <w:p w14:paraId="163187A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052EED7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74598EA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Constant definitions</w:t>
      </w:r>
    </w:p>
    <w:p w14:paraId="2AC1958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5F910F4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5B036D4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844B3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F1AP-Constants { </w:t>
      </w:r>
    </w:p>
    <w:p w14:paraId="4746FBB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itu-t</w:t>
      </w:r>
      <w:proofErr w:type="spellEnd"/>
      <w:r w:rsidRPr="00121089">
        <w:rPr>
          <w:rFonts w:ascii="Courier New" w:eastAsia="Times New Roman" w:hAnsi="Courier New"/>
          <w:snapToGrid w:val="0"/>
          <w:sz w:val="16"/>
          <w:lang w:eastAsia="ko-KR"/>
        </w:rPr>
        <w:t xml:space="preserve"> (0) identified-organization (4) </w:t>
      </w:r>
      <w:proofErr w:type="spellStart"/>
      <w:r w:rsidRPr="00121089">
        <w:rPr>
          <w:rFonts w:ascii="Courier New" w:eastAsia="Times New Roman" w:hAnsi="Courier New"/>
          <w:snapToGrid w:val="0"/>
          <w:sz w:val="16"/>
          <w:lang w:eastAsia="ko-KR"/>
        </w:rPr>
        <w:t>etsi</w:t>
      </w:r>
      <w:proofErr w:type="spellEnd"/>
      <w:r w:rsidRPr="00121089">
        <w:rPr>
          <w:rFonts w:ascii="Courier New" w:eastAsia="Times New Roman" w:hAnsi="Courier New"/>
          <w:snapToGrid w:val="0"/>
          <w:sz w:val="16"/>
          <w:lang w:eastAsia="ko-KR"/>
        </w:rPr>
        <w:t xml:space="preserve"> (0) </w:t>
      </w:r>
      <w:proofErr w:type="spellStart"/>
      <w:r w:rsidRPr="00121089">
        <w:rPr>
          <w:rFonts w:ascii="Courier New" w:eastAsia="Times New Roman" w:hAnsi="Courier New"/>
          <w:snapToGrid w:val="0"/>
          <w:sz w:val="16"/>
          <w:lang w:eastAsia="ko-KR"/>
        </w:rPr>
        <w:t>mobileDomain</w:t>
      </w:r>
      <w:proofErr w:type="spellEnd"/>
      <w:r w:rsidRPr="00121089">
        <w:rPr>
          <w:rFonts w:ascii="Courier New" w:eastAsia="Times New Roman" w:hAnsi="Courier New"/>
          <w:snapToGrid w:val="0"/>
          <w:sz w:val="16"/>
          <w:lang w:eastAsia="ko-KR"/>
        </w:rPr>
        <w:t xml:space="preserve"> (0) </w:t>
      </w:r>
    </w:p>
    <w:p w14:paraId="09344B51"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ngran</w:t>
      </w:r>
      <w:proofErr w:type="spellEnd"/>
      <w:r w:rsidRPr="00121089">
        <w:rPr>
          <w:rFonts w:ascii="Courier New" w:eastAsia="Times New Roman" w:hAnsi="Courier New"/>
          <w:snapToGrid w:val="0"/>
          <w:sz w:val="16"/>
          <w:lang w:eastAsia="ko-KR"/>
        </w:rPr>
        <w:t>-access (22) modules (3) f1ap (3) version1 (1) f1ap-Constants (4</w:t>
      </w:r>
      <w:proofErr w:type="gramStart"/>
      <w:r w:rsidRPr="00121089">
        <w:rPr>
          <w:rFonts w:ascii="Courier New" w:eastAsia="Times New Roman" w:hAnsi="Courier New"/>
          <w:snapToGrid w:val="0"/>
          <w:sz w:val="16"/>
          <w:lang w:eastAsia="ko-KR"/>
        </w:rPr>
        <w:t>) }</w:t>
      </w:r>
      <w:proofErr w:type="gramEnd"/>
      <w:r w:rsidRPr="00121089">
        <w:rPr>
          <w:rFonts w:ascii="Courier New" w:eastAsia="Times New Roman" w:hAnsi="Courier New"/>
          <w:snapToGrid w:val="0"/>
          <w:sz w:val="16"/>
          <w:lang w:eastAsia="ko-KR"/>
        </w:rPr>
        <w:t xml:space="preserve"> </w:t>
      </w:r>
    </w:p>
    <w:p w14:paraId="363A2B1B"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48BF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DEFINITIONS AUTOMATIC </w:t>
      </w:r>
      <w:proofErr w:type="gramStart"/>
      <w:r w:rsidRPr="00121089">
        <w:rPr>
          <w:rFonts w:ascii="Courier New" w:eastAsia="Times New Roman" w:hAnsi="Courier New"/>
          <w:snapToGrid w:val="0"/>
          <w:sz w:val="16"/>
          <w:lang w:eastAsia="ko-KR"/>
        </w:rPr>
        <w:t>TAGS ::=</w:t>
      </w:r>
      <w:proofErr w:type="gramEnd"/>
      <w:r w:rsidRPr="00121089">
        <w:rPr>
          <w:rFonts w:ascii="Courier New" w:eastAsia="Times New Roman" w:hAnsi="Courier New"/>
          <w:snapToGrid w:val="0"/>
          <w:sz w:val="16"/>
          <w:lang w:eastAsia="ko-KR"/>
        </w:rPr>
        <w:t xml:space="preserve"> </w:t>
      </w:r>
    </w:p>
    <w:p w14:paraId="0DCB594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2DCA7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BEGIN</w:t>
      </w:r>
    </w:p>
    <w:p w14:paraId="70BE36B6"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45D662"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2E3E479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264D4B7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IE parameter types from other modules.</w:t>
      </w:r>
    </w:p>
    <w:p w14:paraId="7E54E56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19F0893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3BCCC7D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1B5A2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IMPORTS</w:t>
      </w:r>
    </w:p>
    <w:p w14:paraId="465F265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ProcedureCode</w:t>
      </w:r>
      <w:proofErr w:type="spellEnd"/>
      <w:r w:rsidRPr="00121089">
        <w:rPr>
          <w:rFonts w:ascii="Courier New" w:eastAsia="Times New Roman" w:hAnsi="Courier New"/>
          <w:sz w:val="16"/>
          <w:lang w:eastAsia="ko-KR"/>
        </w:rPr>
        <w:t>,</w:t>
      </w:r>
    </w:p>
    <w:p w14:paraId="4B4FE2E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ProtocolIE</w:t>
      </w:r>
      <w:proofErr w:type="spellEnd"/>
      <w:r w:rsidRPr="00121089">
        <w:rPr>
          <w:rFonts w:ascii="Courier New" w:eastAsia="Times New Roman" w:hAnsi="Courier New"/>
          <w:sz w:val="16"/>
          <w:lang w:eastAsia="ko-KR"/>
        </w:rPr>
        <w:t>-ID</w:t>
      </w:r>
    </w:p>
    <w:p w14:paraId="52C184D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116D9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FROM F1AP-</w:t>
      </w:r>
      <w:proofErr w:type="gramStart"/>
      <w:r w:rsidRPr="00121089">
        <w:rPr>
          <w:rFonts w:ascii="Courier New" w:eastAsia="Times New Roman" w:hAnsi="Courier New"/>
          <w:sz w:val="16"/>
          <w:lang w:eastAsia="ko-KR"/>
        </w:rPr>
        <w:t>CommonDataTypes;</w:t>
      </w:r>
      <w:proofErr w:type="gramEnd"/>
    </w:p>
    <w:p w14:paraId="54B638FD" w14:textId="77777777" w:rsidR="00121089" w:rsidRDefault="00121089" w:rsidP="00121089">
      <w:pPr>
        <w:overflowPunct w:val="0"/>
        <w:autoSpaceDE w:val="0"/>
        <w:autoSpaceDN w:val="0"/>
        <w:adjustRightInd w:val="0"/>
        <w:textAlignment w:val="baseline"/>
        <w:rPr>
          <w:rFonts w:eastAsia="Times New Roman"/>
          <w:highlight w:val="cyan"/>
          <w:lang w:eastAsia="ko-KR"/>
        </w:rPr>
      </w:pPr>
    </w:p>
    <w:p w14:paraId="467722E6" w14:textId="580FF635" w:rsidR="001E6A78" w:rsidRPr="00121089"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269A656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napToGrid w:val="0"/>
          <w:sz w:val="16"/>
          <w:lang w:eastAsia="zh-CN"/>
        </w:rPr>
        <w:t>i</w:t>
      </w:r>
      <w:r w:rsidRPr="001E6A78">
        <w:rPr>
          <w:rFonts w:ascii="Courier New" w:eastAsia="Times New Roman" w:hAnsi="Courier New"/>
          <w:noProof/>
          <w:snapToGrid w:val="0"/>
          <w:sz w:val="16"/>
          <w:lang w:eastAsia="zh-CN"/>
        </w:rPr>
        <w:t>d-</w:t>
      </w:r>
      <w:r w:rsidRPr="001E6A78">
        <w:rPr>
          <w:rFonts w:ascii="Courier New" w:eastAsia="Times New Roman" w:hAnsi="Courier New"/>
          <w:noProof/>
          <w:snapToGrid w:val="0"/>
          <w:sz w:val="16"/>
          <w:lang w:eastAsia="ko-KR"/>
        </w:rPr>
        <w:t>F1U-PathFailure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ProtocolIE-ID ::= 846</w:t>
      </w:r>
    </w:p>
    <w:p w14:paraId="0C31D5C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z w:val="16"/>
          <w:lang w:eastAsia="zh-CN"/>
        </w:rPr>
        <w:t>i</w:t>
      </w:r>
      <w:r w:rsidRPr="001E6A78">
        <w:rPr>
          <w:rFonts w:ascii="Courier New" w:eastAsia="Times New Roman" w:hAnsi="Courier New"/>
          <w:noProof/>
          <w:sz w:val="16"/>
          <w:lang w:eastAsia="zh-CN"/>
        </w:rPr>
        <w:t>d-</w:t>
      </w:r>
      <w:r w:rsidRPr="001E6A78">
        <w:rPr>
          <w:rFonts w:ascii="Courier New" w:eastAsia="SimSun" w:hAnsi="Courier New"/>
          <w:noProof/>
          <w:sz w:val="16"/>
          <w:lang w:eastAsia="ko-KR"/>
        </w:rPr>
        <w:t>MeasBasedOn</w:t>
      </w:r>
      <w:r w:rsidRPr="001E6A78">
        <w:rPr>
          <w:rFonts w:ascii="Courier New" w:eastAsia="Times New Roman" w:hAnsi="Courier New"/>
          <w:noProof/>
          <w:snapToGrid w:val="0"/>
          <w:sz w:val="16"/>
          <w:lang w:eastAsia="ko-KR"/>
        </w:rPr>
        <w:t>AggregatedResources</w:t>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Times New Roman" w:hAnsi="Courier New"/>
          <w:noProof/>
          <w:snapToGrid w:val="0"/>
          <w:sz w:val="16"/>
          <w:lang w:eastAsia="ko-KR"/>
        </w:rPr>
        <w:t>ProtocolIE-ID ::= 847</w:t>
      </w:r>
    </w:p>
    <w:p w14:paraId="6EE3CCB9"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eastAsia="ko-KR"/>
        </w:rPr>
        <w:t>id-SIB</w:t>
      </w:r>
      <w:r w:rsidRPr="001E6A78">
        <w:rPr>
          <w:rFonts w:ascii="Courier New" w:eastAsia="SimSun" w:hAnsi="Courier New" w:hint="eastAsia"/>
          <w:noProof/>
          <w:snapToGrid w:val="0"/>
          <w:sz w:val="16"/>
          <w:lang w:val="en-US" w:eastAsia="zh-CN"/>
        </w:rPr>
        <w:t>23</w:t>
      </w:r>
      <w:r w:rsidRPr="001E6A78">
        <w:rPr>
          <w:rFonts w:ascii="Courier New" w:eastAsia="Times New Roman" w:hAnsi="Courier New"/>
          <w:noProof/>
          <w:snapToGrid w:val="0"/>
          <w:sz w:val="16"/>
          <w:lang w:eastAsia="ko-KR"/>
        </w:rPr>
        <w:t>-message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 xml:space="preserve">ProtocolIE-ID ::= </w:t>
      </w:r>
      <w:r w:rsidRPr="001E6A78">
        <w:rPr>
          <w:rFonts w:ascii="Courier New" w:eastAsia="SimSun" w:hAnsi="Courier New"/>
          <w:noProof/>
          <w:snapToGrid w:val="0"/>
          <w:sz w:val="16"/>
          <w:lang w:val="en-US" w:eastAsia="zh-CN"/>
        </w:rPr>
        <w:t>848</w:t>
      </w:r>
    </w:p>
    <w:p w14:paraId="3431B857"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bookmarkStart w:id="289" w:name="_Hlk175547316"/>
      <w:bookmarkStart w:id="290" w:name="_Hlk175552119"/>
      <w:r w:rsidRPr="001E6A78">
        <w:rPr>
          <w:rFonts w:ascii="Courier New" w:eastAsia="DengXian" w:hAnsi="Courier New"/>
          <w:noProof/>
          <w:snapToGrid w:val="0"/>
          <w:sz w:val="16"/>
          <w:lang w:eastAsia="ja-JP"/>
        </w:rPr>
        <w:t>id-BarringExemption</w:t>
      </w:r>
      <w:r w:rsidRPr="001E6A78">
        <w:rPr>
          <w:rFonts w:ascii="Courier New" w:eastAsia="Times New Roman" w:hAnsi="Courier New"/>
          <w:noProof/>
          <w:snapToGrid w:val="0"/>
          <w:sz w:val="16"/>
          <w:lang w:eastAsia="zh-CN"/>
        </w:rPr>
        <w:t>forEmerCallInfo</w:t>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t xml:space="preserve">ProtocolIE-ID ::= </w:t>
      </w:r>
      <w:r w:rsidRPr="001E6A78">
        <w:rPr>
          <w:rFonts w:ascii="Courier New" w:eastAsia="Malgun Gothic" w:hAnsi="Courier New" w:hint="eastAsia"/>
          <w:noProof/>
          <w:snapToGrid w:val="0"/>
          <w:sz w:val="16"/>
          <w:lang w:eastAsia="ko-KR"/>
        </w:rPr>
        <w:t>849</w:t>
      </w:r>
      <w:bookmarkEnd w:id="289"/>
    </w:p>
    <w:p w14:paraId="7279A11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val="it-IT" w:eastAsia="ko-KR"/>
        </w:rPr>
        <w:t>id-SIB1</w:t>
      </w:r>
      <w:r w:rsidRPr="001E6A78">
        <w:rPr>
          <w:rFonts w:ascii="Courier New" w:eastAsia="Times New Roman" w:hAnsi="Courier New" w:hint="eastAsia"/>
          <w:noProof/>
          <w:snapToGrid w:val="0"/>
          <w:sz w:val="16"/>
          <w:lang w:val="it-IT" w:eastAsia="zh-CN"/>
        </w:rPr>
        <w:t>7bis</w:t>
      </w:r>
      <w:r w:rsidRPr="001E6A78">
        <w:rPr>
          <w:rFonts w:ascii="Courier New" w:eastAsia="Times New Roman" w:hAnsi="Courier New"/>
          <w:noProof/>
          <w:snapToGrid w:val="0"/>
          <w:sz w:val="16"/>
          <w:lang w:val="it-IT" w:eastAsia="ko-KR"/>
        </w:rPr>
        <w:t>-message</w:t>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napToGrid w:val="0"/>
          <w:sz w:val="16"/>
          <w:lang w:val="it-IT" w:eastAsia="ko-KR"/>
        </w:rPr>
        <w:t xml:space="preserve">ProtocolIE-ID ::= </w:t>
      </w:r>
      <w:r w:rsidRPr="001E6A78">
        <w:rPr>
          <w:rFonts w:ascii="Courier New" w:eastAsia="Times New Roman" w:hAnsi="Courier New"/>
          <w:noProof/>
          <w:snapToGrid w:val="0"/>
          <w:sz w:val="16"/>
          <w:lang w:val="it-IT" w:eastAsia="zh-CN"/>
        </w:rPr>
        <w:t>850</w:t>
      </w:r>
      <w:bookmarkEnd w:id="290"/>
    </w:p>
    <w:p w14:paraId="3F25039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1" w:name="_Hlk175552583"/>
      <w:r w:rsidRPr="001E6A78">
        <w:rPr>
          <w:rFonts w:ascii="Courier New" w:eastAsia="Times New Roman" w:hAnsi="Courier New" w:cs="Courier New" w:hint="eastAsia"/>
          <w:noProof/>
          <w:sz w:val="16"/>
          <w:szCs w:val="22"/>
          <w:lang w:val="en-US" w:eastAsia="zh-CN"/>
        </w:rPr>
        <w:t>id-ReportingIntervalIMs</w:t>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t xml:space="preserve">ProtocolIE-ID ::= </w:t>
      </w:r>
      <w:r w:rsidRPr="001E6A78">
        <w:rPr>
          <w:rFonts w:ascii="Courier New" w:eastAsia="Times New Roman" w:hAnsi="Courier New" w:cs="Courier New"/>
          <w:noProof/>
          <w:sz w:val="16"/>
          <w:szCs w:val="22"/>
          <w:lang w:val="en-US" w:eastAsia="zh-CN"/>
        </w:rPr>
        <w:t>851</w:t>
      </w:r>
      <w:bookmarkEnd w:id="291"/>
    </w:p>
    <w:p w14:paraId="0A084A0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2" w:name="_Hlk175558389"/>
      <w:r w:rsidRPr="001E6A78">
        <w:rPr>
          <w:rFonts w:ascii="Courier New" w:eastAsia="Times New Roman" w:hAnsi="Courier New" w:cs="Courier New"/>
          <w:noProof/>
          <w:sz w:val="16"/>
          <w:szCs w:val="22"/>
          <w:lang w:val="en-US" w:eastAsia="zh-CN"/>
        </w:rPr>
        <w:t>id-Transmission-Bandwidth-asymmetric</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852</w:t>
      </w:r>
    </w:p>
    <w:p w14:paraId="7B0C6D3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id-TagIDPointer</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 xml:space="preserve">ProtocolIE-ID ::= </w:t>
      </w:r>
      <w:r w:rsidRPr="001E6A78">
        <w:rPr>
          <w:rFonts w:ascii="Courier New" w:eastAsia="Times New Roman" w:hAnsi="Courier New" w:cs="Courier New" w:hint="eastAsia"/>
          <w:noProof/>
          <w:sz w:val="16"/>
          <w:szCs w:val="22"/>
          <w:lang w:val="en-US" w:eastAsia="zh-CN"/>
        </w:rPr>
        <w:t>853</w:t>
      </w:r>
    </w:p>
    <w:p w14:paraId="26C5E6AA"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3" w:name="_Hlk181200078"/>
      <w:r w:rsidRPr="001E6A78">
        <w:rPr>
          <w:rFonts w:ascii="Courier New" w:eastAsia="Times New Roman" w:hAnsi="Courier New" w:cs="Courier New"/>
          <w:noProof/>
          <w:sz w:val="16"/>
          <w:szCs w:val="22"/>
          <w:lang w:val="en-US" w:eastAsia="zh-CN"/>
        </w:rPr>
        <w:t>id-LocalOrigin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854</w:t>
      </w:r>
      <w:bookmarkEnd w:id="293"/>
    </w:p>
    <w:p w14:paraId="112ED6F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id-LTMResetInformation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855</w:t>
      </w:r>
    </w:p>
    <w:p w14:paraId="4CF94E9E"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hint="eastAsia"/>
          <w:noProof/>
          <w:sz w:val="16"/>
          <w:szCs w:val="22"/>
          <w:lang w:val="en-US" w:eastAsia="zh-CN"/>
        </w:rPr>
        <w:t>id-</w:t>
      </w:r>
      <w:r w:rsidRPr="001E6A78">
        <w:rPr>
          <w:rFonts w:ascii="Courier New" w:eastAsia="Times New Roman" w:hAnsi="Courier New" w:cs="Courier New"/>
          <w:noProof/>
          <w:sz w:val="16"/>
          <w:szCs w:val="22"/>
          <w:lang w:val="en-US" w:eastAsia="zh-CN"/>
        </w:rPr>
        <w:t>SRSPosPeriodicConfigHyperSFNIndex</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856</w:t>
      </w:r>
    </w:p>
    <w:bookmarkEnd w:id="292"/>
    <w:p w14:paraId="1349E688"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id-PreconfiguredSRSInformation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857</w:t>
      </w:r>
    </w:p>
    <w:p w14:paraId="151DAEC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id-candidatePSCellsToCancel</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858</w:t>
      </w:r>
    </w:p>
    <w:p w14:paraId="2EC7953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id-MobilityInitiation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859</w:t>
      </w:r>
    </w:p>
    <w:p w14:paraId="39B40EEF"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id-ValidityArea</w:t>
      </w:r>
      <w:r w:rsidRPr="001E6A78">
        <w:rPr>
          <w:rFonts w:ascii="Courier New" w:eastAsia="Times New Roman" w:hAnsi="Courier New" w:cs="Courier New" w:hint="eastAsia"/>
          <w:noProof/>
          <w:sz w:val="16"/>
          <w:szCs w:val="22"/>
          <w:lang w:val="en-US" w:eastAsia="zh-CN"/>
        </w:rPr>
        <w:t>S</w:t>
      </w:r>
      <w:r w:rsidRPr="001E6A78">
        <w:rPr>
          <w:rFonts w:ascii="Courier New" w:eastAsia="Times New Roman" w:hAnsi="Courier New" w:cs="Courier New"/>
          <w:noProof/>
          <w:sz w:val="16"/>
          <w:szCs w:val="22"/>
          <w:lang w:val="en-US" w:eastAsia="zh-CN"/>
        </w:rPr>
        <w:t>pecificSRSInformationExtended</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860</w:t>
      </w:r>
    </w:p>
    <w:p w14:paraId="254406E5" w14:textId="008225A0" w:rsidR="001E6A78" w:rsidRDefault="001E6A78"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5A2052">
        <w:rPr>
          <w:rFonts w:ascii="Courier New" w:eastAsia="Times New Roman" w:hAnsi="Courier New" w:cs="Courier New"/>
          <w:noProof/>
          <w:sz w:val="16"/>
          <w:szCs w:val="22"/>
          <w:lang w:val="en-US" w:eastAsia="zh-CN"/>
        </w:rPr>
        <w:t>id-PLMNIndexNRAssistanceInfoForNetShar</w:t>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t>ProtocolIE-ID ::= 861</w:t>
      </w:r>
    </w:p>
    <w:p w14:paraId="2A46C650" w14:textId="77777777" w:rsidR="00B312F4" w:rsidRPr="00320F06" w:rsidRDefault="00B312F4" w:rsidP="00B312F4">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281F54" w14:textId="126B5EC8" w:rsidR="00B312F4" w:rsidRDefault="00B312F4" w:rsidP="00B312F4">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76A2F88C" w14:textId="77777777" w:rsidR="00C67FEB" w:rsidRPr="00861E01" w:rsidRDefault="00C67FEB" w:rsidP="00C67FEB">
      <w:pPr>
        <w:pStyle w:val="PL"/>
      </w:pPr>
      <w:r>
        <w:rPr>
          <w:lang w:eastAsia="zh-CN"/>
        </w:rPr>
        <w:t>id-</w:t>
      </w:r>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6525FA7C" w14:textId="77777777" w:rsidR="00C67FEB" w:rsidRPr="002D1243" w:rsidRDefault="00C67FEB" w:rsidP="00C67FEB">
      <w:pPr>
        <w:pStyle w:val="PL"/>
        <w:rPr>
          <w:rFonts w:eastAsia="Malgun Gothic" w:cs="Courier New"/>
          <w:snapToGrid w:val="0"/>
        </w:rPr>
      </w:pPr>
      <w:r w:rsidRPr="00A93F6E">
        <w:rPr>
          <w:rFonts w:cs="Courier New"/>
          <w:snapToGrid w:val="0"/>
        </w:rPr>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7D0748FA" w14:textId="77777777" w:rsidR="00C67FEB" w:rsidRPr="002D1243" w:rsidRDefault="00C67FEB" w:rsidP="00C67FEB">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1B87882C" w14:textId="77777777" w:rsidR="00C67FEB" w:rsidRPr="002D1243" w:rsidRDefault="00C67FEB" w:rsidP="00C67FEB">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397FC272" w14:textId="77777777" w:rsidR="00C67FEB" w:rsidRPr="002D1243" w:rsidRDefault="00C67FEB" w:rsidP="00C67FEB">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75536DAC" w14:textId="77777777" w:rsidR="00C67FEB" w:rsidRPr="002D1243" w:rsidRDefault="00C67FEB" w:rsidP="00C67FEB">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1CA34CA8" w14:textId="77777777" w:rsidR="00C67FEB" w:rsidRPr="002D1243" w:rsidRDefault="00C67FEB" w:rsidP="00C67FEB">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3FC09589" w14:textId="77777777" w:rsidR="00C67FEB" w:rsidRPr="002D1243" w:rsidRDefault="00C67FEB" w:rsidP="00C67FEB">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5A356DB4" w14:textId="77777777" w:rsidR="00C67FEB" w:rsidRPr="002D1243" w:rsidRDefault="00C67FEB" w:rsidP="00C67FEB">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4EBE706D" w14:textId="77777777" w:rsidR="00C67FEB" w:rsidRPr="002D1243" w:rsidRDefault="00C67FEB" w:rsidP="00C67FEB">
      <w:pPr>
        <w:pStyle w:val="PL"/>
        <w:rPr>
          <w:rFonts w:eastAsia="Malgun Gothic" w:cs="Courier New"/>
          <w:snapToGrid w:val="0"/>
        </w:rPr>
      </w:pPr>
      <w:r w:rsidRPr="00A93F6E">
        <w:rPr>
          <w:rFonts w:cs="Courier New"/>
          <w:snapToGrid w:val="0"/>
        </w:rPr>
        <w:lastRenderedPageBreak/>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7AEBDDDC" w14:textId="77777777" w:rsidR="00C67FEB" w:rsidRPr="003C33F5" w:rsidRDefault="00C67FEB" w:rsidP="00C67FEB">
      <w:pPr>
        <w:pStyle w:val="PL"/>
        <w:rPr>
          <w:rFonts w:eastAsia="Malgun Gothic"/>
          <w:snapToGrid w:val="0"/>
        </w:rPr>
      </w:pPr>
      <w:bookmarkStart w:id="294" w:name="_Hlk208928487"/>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45AB4013" w14:textId="77777777" w:rsidR="00C67FEB" w:rsidRDefault="00C67FEB" w:rsidP="00C67FEB">
      <w:pPr>
        <w:pStyle w:val="PL"/>
        <w:rPr>
          <w:snapToGrid w:val="0"/>
        </w:rPr>
      </w:pPr>
      <w:bookmarkStart w:id="295"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55C5FC2E" w14:textId="77777777" w:rsidR="00C67FEB" w:rsidRDefault="00C67FEB" w:rsidP="00C67FEB">
      <w:pPr>
        <w:pStyle w:val="PL"/>
      </w:pPr>
      <w:r>
        <w:rPr>
          <w:snapToGrid w:val="0"/>
        </w:rPr>
        <w:t>id-FiveGProSeLayer2MHIntermediateUEtoNetworkRelay</w:t>
      </w:r>
      <w:r>
        <w:rPr>
          <w:snapToGrid w:val="0"/>
        </w:rPr>
        <w:tab/>
      </w:r>
      <w:r>
        <w:t xml:space="preserve">ProtocolIE-ID ::= </w:t>
      </w:r>
      <w:r>
        <w:rPr>
          <w:rFonts w:hint="eastAsia"/>
        </w:rPr>
        <w:t>876</w:t>
      </w:r>
    </w:p>
    <w:p w14:paraId="27686467" w14:textId="77777777" w:rsidR="00C67FEB" w:rsidRDefault="00C67FEB" w:rsidP="00C67FEB">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295"/>
      <w:r>
        <w:rPr>
          <w:rFonts w:hint="eastAsia"/>
        </w:rPr>
        <w:t>877</w:t>
      </w:r>
    </w:p>
    <w:bookmarkEnd w:id="294"/>
    <w:p w14:paraId="6AE08846" w14:textId="77777777" w:rsidR="00C67FEB" w:rsidRDefault="00C67FEB" w:rsidP="00C67FEB">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42D8E2DC" w14:textId="77777777" w:rsidR="00C67FEB" w:rsidRDefault="00C67FEB" w:rsidP="00C67FEB">
      <w:pPr>
        <w:pStyle w:val="PL"/>
        <w:rPr>
          <w:snapToGrid w:val="0"/>
        </w:rPr>
      </w:pPr>
      <w:r>
        <w:t>id-</w:t>
      </w:r>
      <w:r>
        <w:rPr>
          <w:snapToGrid w:val="0"/>
        </w:rPr>
        <w:t>LPWUS</w:t>
      </w:r>
      <w:r>
        <w:t>SubgroupingSupportIndication</w:t>
      </w:r>
      <w:r>
        <w:tab/>
      </w:r>
      <w:r>
        <w:tab/>
      </w:r>
      <w:r>
        <w:tab/>
      </w:r>
      <w:r>
        <w:tab/>
      </w:r>
      <w:r>
        <w:rPr>
          <w:snapToGrid w:val="0"/>
        </w:rPr>
        <w:t>ProtocolIE-ID ::= 879</w:t>
      </w:r>
    </w:p>
    <w:p w14:paraId="1583EE76" w14:textId="77777777" w:rsidR="00C67FEB" w:rsidRDefault="00C67FEB" w:rsidP="00C67FEB">
      <w:pPr>
        <w:pStyle w:val="PL"/>
        <w:rPr>
          <w:snapToGrid w:val="0"/>
        </w:rPr>
      </w:pPr>
      <w:r>
        <w:t>id-</w:t>
      </w:r>
      <w:r>
        <w:rPr>
          <w:snapToGrid w:val="0"/>
        </w:rPr>
        <w:t>FurtherExtendedUEIdentityIndexValue</w:t>
      </w:r>
      <w:r>
        <w:tab/>
      </w:r>
      <w:r>
        <w:tab/>
      </w:r>
      <w:r>
        <w:tab/>
      </w:r>
      <w:r>
        <w:tab/>
      </w:r>
      <w:r>
        <w:rPr>
          <w:snapToGrid w:val="0"/>
        </w:rPr>
        <w:t>ProtocolIE-ID ::= 880</w:t>
      </w:r>
    </w:p>
    <w:p w14:paraId="015FE4DC" w14:textId="77777777" w:rsidR="00C67FEB" w:rsidRPr="001F7F78" w:rsidRDefault="00C67FEB" w:rsidP="00C67FEB">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56DB840B" w14:textId="77777777" w:rsidR="00C67FEB" w:rsidRPr="001F7F78" w:rsidRDefault="00C67FEB" w:rsidP="00C67FEB">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3E6575B6" w14:textId="77777777" w:rsidR="00C67FEB" w:rsidRPr="001F7F78" w:rsidRDefault="00C67FEB" w:rsidP="00C67FEB">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556192A5" w14:textId="77777777" w:rsidR="00C67FEB" w:rsidRPr="001F7F78" w:rsidRDefault="00C67FEB" w:rsidP="00C67FEB">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B43A161" w14:textId="77777777" w:rsidR="00C67FEB" w:rsidRPr="001F7F78" w:rsidRDefault="00C67FEB" w:rsidP="00C67FEB">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0C92CD20" w14:textId="77777777" w:rsidR="00C67FEB" w:rsidRPr="001F7F78" w:rsidRDefault="00C67FEB" w:rsidP="00C67FEB">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76D3F1A7" w14:textId="77777777" w:rsidR="00C67FEB" w:rsidRDefault="00C67FEB" w:rsidP="00C67FEB">
      <w:pPr>
        <w:pStyle w:val="PL"/>
        <w:rPr>
          <w:lang w:val="sv-SE" w:eastAsia="sv-SE"/>
        </w:rPr>
      </w:pPr>
      <w:r w:rsidRPr="00EA5FA7">
        <w:t>id</w:t>
      </w:r>
      <w: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3BEA9A3D" w14:textId="77777777" w:rsidR="00C67FEB" w:rsidRDefault="00C67FEB" w:rsidP="00C67FEB">
      <w:pPr>
        <w:pStyle w:val="PL"/>
        <w:rPr>
          <w:rFonts w:cs="Courier New"/>
          <w:snapToGrid w:val="0"/>
          <w:lang w:val="en-US"/>
        </w:rPr>
      </w:pPr>
      <w:bookmarkStart w:id="296" w:name="_Hlk207638879"/>
      <w:r>
        <w:rPr>
          <w:rFonts w:cs="Courier New"/>
          <w:lang w:val="sv-SE" w:eastAsia="sv-SE"/>
        </w:rPr>
        <w:t>id-</w:t>
      </w:r>
      <w:r>
        <w:t>ReportingW</w:t>
      </w:r>
      <w:r w:rsidRPr="006736C0">
        <w:t>ithoutRLFReport</w:t>
      </w:r>
      <w:bookmarkEnd w:id="296"/>
      <w:r>
        <w:tab/>
      </w:r>
      <w:r>
        <w:tab/>
      </w:r>
      <w:r>
        <w:tab/>
      </w:r>
      <w:r>
        <w:tab/>
      </w:r>
      <w:r>
        <w:tab/>
      </w:r>
      <w:r>
        <w:tab/>
      </w:r>
      <w:r>
        <w:tab/>
      </w:r>
      <w:r w:rsidRPr="00262384">
        <w:rPr>
          <w:rFonts w:cs="Courier New"/>
          <w:snapToGrid w:val="0"/>
          <w:lang w:val="sv-SE" w:eastAsia="sv-SE"/>
        </w:rPr>
        <w:t xml:space="preserve">ProtocolIE-ID ::= </w:t>
      </w:r>
      <w:r>
        <w:rPr>
          <w:rFonts w:cs="Courier New"/>
          <w:snapToGrid w:val="0"/>
          <w:lang w:val="en-US"/>
        </w:rPr>
        <w:t>888</w:t>
      </w:r>
    </w:p>
    <w:p w14:paraId="322BF8B1" w14:textId="77777777" w:rsidR="00C67FEB" w:rsidRDefault="00C67FEB" w:rsidP="00C67FEB">
      <w:pPr>
        <w:pStyle w:val="PL"/>
        <w:rPr>
          <w:rFonts w:cs="Courier New"/>
          <w:snapToGrid w:val="0"/>
          <w:lang w:val="en-US"/>
        </w:rPr>
      </w:pPr>
      <w:r>
        <w:rPr>
          <w:lang w:val="sv-SE" w:eastAsia="sv-SE"/>
        </w:rPr>
        <w:t>id-MROForLTM-Information</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p w14:paraId="5BF072AB" w14:textId="77777777" w:rsidR="00C67FEB" w:rsidRDefault="00C67FEB" w:rsidP="00C67FEB">
      <w:pPr>
        <w:pStyle w:val="PL"/>
        <w:rPr>
          <w:snapToGrid w:val="0"/>
          <w:lang w:val="en-US" w:eastAsia="zh-CN"/>
        </w:rPr>
      </w:pPr>
      <w:r w:rsidRPr="0048545F">
        <w:rPr>
          <w:snapToGrid w:val="0"/>
        </w:rPr>
        <w:t>id-</w:t>
      </w:r>
      <w:proofErr w:type="spellStart"/>
      <w:r>
        <w:rPr>
          <w:noProof w:val="0"/>
        </w:rPr>
        <w:t>LastVisitedLTMCells</w:t>
      </w:r>
      <w:proofErr w:type="spellEnd"/>
      <w:r>
        <w:rPr>
          <w:noProof w:val="0"/>
        </w:rPr>
        <w:tab/>
      </w:r>
      <w:r>
        <w:rPr>
          <w:noProof w:val="0"/>
        </w:rPr>
        <w:tab/>
      </w:r>
      <w:r>
        <w:rPr>
          <w:noProof w:val="0"/>
        </w:rP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326BF831" w14:textId="77777777" w:rsidR="00C67FEB" w:rsidRPr="00A6698F" w:rsidRDefault="00C67FEB" w:rsidP="00C67FEB">
      <w:pPr>
        <w:pStyle w:val="PL"/>
        <w:rPr>
          <w:snapToGrid w:val="0"/>
          <w:lang w:val="en-US"/>
        </w:rPr>
      </w:pP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891</w:t>
      </w:r>
    </w:p>
    <w:p w14:paraId="731D431E" w14:textId="77777777" w:rsidR="00C67FEB" w:rsidRDefault="00C67FEB" w:rsidP="00C67FEB">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44A4D580" w14:textId="77777777" w:rsidR="00C67FEB" w:rsidRDefault="00C67FEB" w:rsidP="00C67FEB">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029F763B" w14:textId="77777777" w:rsidR="00C67FEB" w:rsidRDefault="00C67FEB" w:rsidP="00C67FEB">
      <w:pPr>
        <w:pStyle w:val="PL"/>
        <w:rPr>
          <w:snapToGrid w:val="0"/>
        </w:rPr>
      </w:pPr>
      <w:r>
        <w:t>id-PEISubgroupingSupportIndication-</w:t>
      </w:r>
      <w:r>
        <w:rPr>
          <w:lang w:eastAsia="zh-CN"/>
        </w:rPr>
        <w:t>PagingAdaptation</w:t>
      </w:r>
      <w:r>
        <w:tab/>
      </w:r>
      <w:r>
        <w:tab/>
      </w:r>
      <w:r>
        <w:tab/>
      </w:r>
      <w:r>
        <w:rPr>
          <w:snapToGrid w:val="0"/>
        </w:rPr>
        <w:t>ProtocolIE-ID ::= 894</w:t>
      </w:r>
    </w:p>
    <w:p w14:paraId="3A876A09" w14:textId="77777777" w:rsidR="00C67FEB" w:rsidRDefault="00C67FEB" w:rsidP="00C67FEB">
      <w:pPr>
        <w:pStyle w:val="PL"/>
        <w:rPr>
          <w:snapToGrid w:val="0"/>
        </w:rPr>
      </w:pPr>
      <w:r>
        <w:t>id-ServingCellMO-Ondemand</w:t>
      </w:r>
      <w:r>
        <w:tab/>
      </w:r>
      <w:r>
        <w:tab/>
      </w:r>
      <w:r>
        <w:tab/>
      </w:r>
      <w:r>
        <w:tab/>
      </w:r>
      <w:r>
        <w:tab/>
      </w:r>
      <w:r>
        <w:tab/>
      </w:r>
      <w:r>
        <w:tab/>
      </w:r>
      <w:r>
        <w:rPr>
          <w:snapToGrid w:val="0"/>
        </w:rPr>
        <w:t>ProtocolIE-ID ::= 895</w:t>
      </w:r>
    </w:p>
    <w:p w14:paraId="77FBA260" w14:textId="77777777" w:rsidR="00C67FEB" w:rsidRPr="005F683C" w:rsidRDefault="00C67FEB" w:rsidP="00C67FEB">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297" w:name="OLE_LINK20"/>
      <w:r w:rsidRPr="005174D3">
        <w:rPr>
          <w:snapToGrid w:val="0"/>
        </w:rPr>
        <w:t xml:space="preserve">ProtocolIE-ID ::= </w:t>
      </w:r>
      <w:bookmarkEnd w:id="297"/>
      <w:r>
        <w:rPr>
          <w:rFonts w:eastAsia="Malgun Gothic" w:hint="eastAsia"/>
          <w:snapToGrid w:val="0"/>
        </w:rPr>
        <w:t>896</w:t>
      </w:r>
    </w:p>
    <w:p w14:paraId="0B913C2F" w14:textId="77777777" w:rsidR="00C67FEB" w:rsidRPr="005F683C" w:rsidRDefault="00C67FEB" w:rsidP="00C67FEB">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5DBE7B90" w14:textId="77777777" w:rsidR="00C67FEB" w:rsidRPr="005F683C" w:rsidRDefault="00C67FEB" w:rsidP="00C67FEB">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6F972EC2" w14:textId="77777777" w:rsidR="00C67FEB" w:rsidRPr="005F683C" w:rsidRDefault="00C67FEB" w:rsidP="00C67FEB">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15E9B473" w14:textId="77777777" w:rsidR="00C67FEB" w:rsidRPr="005F683C" w:rsidRDefault="00C67FEB" w:rsidP="00C67FEB">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41BC6FE0" w14:textId="77777777" w:rsidR="00C67FEB" w:rsidRPr="005F683C" w:rsidRDefault="00C67FEB" w:rsidP="00C67FEB">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751CC4E1" w14:textId="77777777" w:rsidR="00C67FEB" w:rsidRPr="005F683C" w:rsidRDefault="00C67FEB" w:rsidP="00C67FEB">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6BB9EA24" w14:textId="77777777" w:rsidR="00C67FEB" w:rsidRPr="005F683C" w:rsidRDefault="00C67FEB" w:rsidP="00C67FEB">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56585166" w14:textId="77777777" w:rsidR="00C67FEB" w:rsidRPr="005F683C" w:rsidRDefault="00C67FEB" w:rsidP="00C67FEB">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1537ACAB" w14:textId="77777777" w:rsidR="00C67FEB" w:rsidRPr="005F683C" w:rsidRDefault="00C67FEB" w:rsidP="00C67FEB">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13E7E435" w14:textId="77777777" w:rsidR="00C67FEB" w:rsidRPr="005F683C" w:rsidRDefault="00C67FEB" w:rsidP="00C67FEB">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422A6EB0" w14:textId="77777777" w:rsidR="00C67FEB" w:rsidRPr="005F683C" w:rsidRDefault="00C67FEB" w:rsidP="00C67FEB">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70E540EF" w14:textId="77777777" w:rsidR="00C67FEB" w:rsidRPr="005F683C" w:rsidRDefault="00C67FEB" w:rsidP="00C67FEB">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25F8F95A" w14:textId="77777777" w:rsidR="00C67FEB" w:rsidRPr="005F683C" w:rsidRDefault="00C67FEB" w:rsidP="00C67FEB">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5B82B428" w14:textId="77777777" w:rsidR="00C67FEB" w:rsidRPr="005F683C" w:rsidRDefault="00C67FEB" w:rsidP="00C67FEB">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404640CB" w14:textId="77777777" w:rsidR="00C67FEB" w:rsidRPr="005F683C" w:rsidRDefault="00C67FEB" w:rsidP="00C67FEB">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6230728D" w14:textId="77777777" w:rsidR="00C67FEB" w:rsidRPr="00F651BC" w:rsidRDefault="00C67FEB" w:rsidP="00C67FEB">
      <w:pPr>
        <w:pStyle w:val="PL"/>
        <w:rPr>
          <w:rFonts w:cs="Courier New"/>
          <w:snapToGrid w:val="0"/>
          <w:lang w:val="en-US"/>
        </w:rPr>
      </w:pPr>
      <w:r>
        <w:rPr>
          <w:rFonts w:cs="Courier New"/>
          <w:snapToGrid w:val="0"/>
          <w:lang w:val="en-US" w:eastAsia="zh-CN"/>
        </w:rPr>
        <w:t>id-ChannelResponseInformation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912</w:t>
      </w:r>
    </w:p>
    <w:p w14:paraId="77A77E02" w14:textId="77777777" w:rsidR="00C67FEB" w:rsidRPr="00F651BC" w:rsidRDefault="00C67FEB" w:rsidP="00C67FEB">
      <w:pPr>
        <w:pStyle w:val="PL"/>
        <w:rPr>
          <w:snapToGrid w:val="0"/>
          <w:lang w:val="en-US"/>
        </w:rPr>
      </w:pPr>
      <w:r>
        <w:rPr>
          <w:snapToGrid w:val="0"/>
        </w:rPr>
        <w:t>id-</w:t>
      </w:r>
      <w:r>
        <w:rPr>
          <w:snapToGrid w:val="0"/>
          <w:lang w:eastAsia="zh-CN"/>
        </w:rPr>
        <w:t>UL-SRS-TDCT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913</w:t>
      </w:r>
    </w:p>
    <w:p w14:paraId="6F9A1D6B" w14:textId="77777777" w:rsidR="00C67FEB" w:rsidRPr="00574AD5" w:rsidRDefault="00C67FEB" w:rsidP="00C67FEB">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0667741B" w14:textId="77777777" w:rsidR="00C67FEB" w:rsidRPr="00574AD5" w:rsidRDefault="00C67FEB" w:rsidP="00C67FEB">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9DDE861" w14:textId="77777777" w:rsidR="00C67FEB" w:rsidRPr="00135D44" w:rsidRDefault="00C67FEB" w:rsidP="00C67FEB">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6128B065" w14:textId="77777777" w:rsidR="00C67FEB" w:rsidRPr="00574AD5" w:rsidRDefault="00C67FEB" w:rsidP="00C67FEB">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2A4365BE" w14:textId="4B63CF06" w:rsidR="00C67FEB" w:rsidRPr="00C67FEB" w:rsidRDefault="00C67FEB" w:rsidP="00B312F4">
      <w:pPr>
        <w:pStyle w:val="PL"/>
        <w:rPr>
          <w:ins w:id="298" w:author="Ericsson" w:date="2025-06-16T16:33:00Z" w16du:dateUtc="2025-06-16T15:33:00Z"/>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473B5F56" w14:textId="54C2C498" w:rsidR="009B555F" w:rsidRPr="005A2052" w:rsidRDefault="009B555F"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Ericsson" w:date="2025-06-16T16:32:00Z" w16du:dateUtc="2025-06-16T15:32:00Z"/>
          <w:rFonts w:ascii="Courier New" w:eastAsia="Times New Roman" w:hAnsi="Courier New" w:cs="Courier New"/>
          <w:noProof/>
          <w:sz w:val="16"/>
          <w:szCs w:val="22"/>
          <w:lang w:val="en-US" w:eastAsia="zh-CN"/>
        </w:rPr>
      </w:pPr>
      <w:ins w:id="300" w:author="Ericsson" w:date="2025-06-16T16:33:00Z">
        <w:r w:rsidRPr="009B555F">
          <w:rPr>
            <w:rFonts w:ascii="Courier New" w:eastAsia="Times New Roman" w:hAnsi="Courier New" w:cs="Courier New"/>
            <w:noProof/>
            <w:sz w:val="16"/>
            <w:szCs w:val="22"/>
            <w:lang w:eastAsia="zh-CN"/>
          </w:rPr>
          <w:t>id-DiscardTimer</w:t>
        </w:r>
      </w:ins>
      <w:ins w:id="301"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ins>
      <w:ins w:id="302" w:author="Ericsson" w:date="2025-06-16T16:49:00Z" w16du:dateUtc="2025-06-16T15:49:00Z">
        <w:r w:rsidR="00E63CDF">
          <w:rPr>
            <w:rFonts w:ascii="Courier New" w:eastAsia="Times New Roman" w:hAnsi="Courier New" w:cs="Courier New"/>
            <w:noProof/>
            <w:sz w:val="16"/>
            <w:szCs w:val="22"/>
            <w:lang w:eastAsia="zh-CN"/>
          </w:rPr>
          <w:tab/>
        </w:r>
      </w:ins>
      <w:ins w:id="303"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5A2052">
          <w:rPr>
            <w:rFonts w:ascii="Courier New" w:eastAsia="Times New Roman" w:hAnsi="Courier New" w:cs="Courier New"/>
            <w:noProof/>
            <w:sz w:val="16"/>
            <w:szCs w:val="22"/>
            <w:lang w:val="en-US" w:eastAsia="zh-CN"/>
          </w:rPr>
          <w:t xml:space="preserve">ProtocolIE-ID ::= </w:t>
        </w:r>
        <w:r>
          <w:rPr>
            <w:rFonts w:ascii="Courier New" w:eastAsia="Times New Roman" w:hAnsi="Courier New" w:cs="Courier New"/>
            <w:noProof/>
            <w:sz w:val="16"/>
            <w:szCs w:val="22"/>
            <w:lang w:val="en-US" w:eastAsia="zh-CN"/>
          </w:rPr>
          <w:t>XXX</w:t>
        </w:r>
      </w:ins>
    </w:p>
    <w:p w14:paraId="5B2D04EA" w14:textId="77777777" w:rsidR="005A2052" w:rsidRDefault="005A2052" w:rsidP="001E6A78">
      <w:pPr>
        <w:jc w:val="center"/>
        <w:rPr>
          <w:noProof/>
        </w:rPr>
      </w:pPr>
    </w:p>
    <w:p w14:paraId="4A4BC53B" w14:textId="18A6D623" w:rsidR="00CD417C" w:rsidRDefault="00CD417C" w:rsidP="001E6A78">
      <w:pPr>
        <w:jc w:val="center"/>
        <w:rPr>
          <w:noProof/>
        </w:rPr>
      </w:pPr>
      <w:r w:rsidRPr="00DD3B39">
        <w:rPr>
          <w:noProof/>
          <w:highlight w:val="yellow"/>
        </w:rPr>
        <w:t xml:space="preserve">-------------------------------------- </w:t>
      </w:r>
      <w:r>
        <w:rPr>
          <w:noProof/>
          <w:highlight w:val="yellow"/>
        </w:rPr>
        <w:t>END OF CHANGE</w:t>
      </w:r>
      <w:r w:rsidRPr="00DD3B39">
        <w:rPr>
          <w:noProof/>
          <w:highlight w:val="yellow"/>
        </w:rPr>
        <w:t xml:space="preserve"> --------------------------------------</w:t>
      </w:r>
    </w:p>
    <w:sectPr w:rsidR="00CD417C" w:rsidSect="00471E5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96BA4" w14:textId="77777777" w:rsidR="007B0816" w:rsidRDefault="007B0816">
      <w:r>
        <w:separator/>
      </w:r>
    </w:p>
  </w:endnote>
  <w:endnote w:type="continuationSeparator" w:id="0">
    <w:p w14:paraId="37C2F006" w14:textId="77777777" w:rsidR="007B0816" w:rsidRDefault="007B0816">
      <w:r>
        <w:continuationSeparator/>
      </w:r>
    </w:p>
  </w:endnote>
  <w:endnote w:type="continuationNotice" w:id="1">
    <w:p w14:paraId="3E20D219" w14:textId="77777777" w:rsidR="007B0816" w:rsidRDefault="007B0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AA5F5" w14:textId="77777777" w:rsidR="007B0816" w:rsidRDefault="007B0816">
      <w:r>
        <w:separator/>
      </w:r>
    </w:p>
  </w:footnote>
  <w:footnote w:type="continuationSeparator" w:id="0">
    <w:p w14:paraId="1FCCCCFF" w14:textId="77777777" w:rsidR="007B0816" w:rsidRDefault="007B0816">
      <w:r>
        <w:continuationSeparator/>
      </w:r>
    </w:p>
  </w:footnote>
  <w:footnote w:type="continuationNotice" w:id="1">
    <w:p w14:paraId="6DC4E963" w14:textId="77777777" w:rsidR="007B0816" w:rsidRDefault="007B0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9"/>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16B09"/>
    <w:rsid w:val="000218FC"/>
    <w:rsid w:val="00022E4A"/>
    <w:rsid w:val="00025CED"/>
    <w:rsid w:val="00030B93"/>
    <w:rsid w:val="000424EA"/>
    <w:rsid w:val="000547DF"/>
    <w:rsid w:val="0005764E"/>
    <w:rsid w:val="00057F2E"/>
    <w:rsid w:val="000643D4"/>
    <w:rsid w:val="00071E72"/>
    <w:rsid w:val="00081B52"/>
    <w:rsid w:val="00090E3F"/>
    <w:rsid w:val="00091761"/>
    <w:rsid w:val="00092B30"/>
    <w:rsid w:val="0009405E"/>
    <w:rsid w:val="000A6394"/>
    <w:rsid w:val="000B1154"/>
    <w:rsid w:val="000B2A97"/>
    <w:rsid w:val="000B7FED"/>
    <w:rsid w:val="000C038A"/>
    <w:rsid w:val="000C2488"/>
    <w:rsid w:val="000C3DBD"/>
    <w:rsid w:val="000C547A"/>
    <w:rsid w:val="000C6598"/>
    <w:rsid w:val="000D084C"/>
    <w:rsid w:val="000D44B3"/>
    <w:rsid w:val="000D5F2A"/>
    <w:rsid w:val="000D7A24"/>
    <w:rsid w:val="000F0669"/>
    <w:rsid w:val="000F6755"/>
    <w:rsid w:val="000F6D1F"/>
    <w:rsid w:val="00100796"/>
    <w:rsid w:val="001045AF"/>
    <w:rsid w:val="00112E80"/>
    <w:rsid w:val="001208E7"/>
    <w:rsid w:val="00121089"/>
    <w:rsid w:val="00121601"/>
    <w:rsid w:val="00124D5E"/>
    <w:rsid w:val="00125975"/>
    <w:rsid w:val="00126461"/>
    <w:rsid w:val="00127E71"/>
    <w:rsid w:val="00134214"/>
    <w:rsid w:val="001365C3"/>
    <w:rsid w:val="0014077D"/>
    <w:rsid w:val="00145D43"/>
    <w:rsid w:val="0015099F"/>
    <w:rsid w:val="00150ECA"/>
    <w:rsid w:val="00156B66"/>
    <w:rsid w:val="00170958"/>
    <w:rsid w:val="0017242C"/>
    <w:rsid w:val="00186310"/>
    <w:rsid w:val="001863BE"/>
    <w:rsid w:val="0019151E"/>
    <w:rsid w:val="00192C46"/>
    <w:rsid w:val="00192D36"/>
    <w:rsid w:val="00193BD7"/>
    <w:rsid w:val="001A08B3"/>
    <w:rsid w:val="001A7B60"/>
    <w:rsid w:val="001B5169"/>
    <w:rsid w:val="001B52F0"/>
    <w:rsid w:val="001B62C6"/>
    <w:rsid w:val="001B75F2"/>
    <w:rsid w:val="001B7A65"/>
    <w:rsid w:val="001C459C"/>
    <w:rsid w:val="001C4F68"/>
    <w:rsid w:val="001C5A31"/>
    <w:rsid w:val="001D07A7"/>
    <w:rsid w:val="001D0AAE"/>
    <w:rsid w:val="001D17FE"/>
    <w:rsid w:val="001D776A"/>
    <w:rsid w:val="001E41F3"/>
    <w:rsid w:val="001E6A78"/>
    <w:rsid w:val="001F1458"/>
    <w:rsid w:val="002014E8"/>
    <w:rsid w:val="00203452"/>
    <w:rsid w:val="00216945"/>
    <w:rsid w:val="00216F7C"/>
    <w:rsid w:val="00225BA1"/>
    <w:rsid w:val="00230376"/>
    <w:rsid w:val="00232446"/>
    <w:rsid w:val="00236D21"/>
    <w:rsid w:val="002434B3"/>
    <w:rsid w:val="00246B08"/>
    <w:rsid w:val="002524D3"/>
    <w:rsid w:val="0025347D"/>
    <w:rsid w:val="002534CA"/>
    <w:rsid w:val="0025607E"/>
    <w:rsid w:val="0026004D"/>
    <w:rsid w:val="002603ED"/>
    <w:rsid w:val="00261891"/>
    <w:rsid w:val="002640DD"/>
    <w:rsid w:val="00265C45"/>
    <w:rsid w:val="00273D9D"/>
    <w:rsid w:val="00275D12"/>
    <w:rsid w:val="00284FEB"/>
    <w:rsid w:val="002860C4"/>
    <w:rsid w:val="002A673B"/>
    <w:rsid w:val="002B29E6"/>
    <w:rsid w:val="002B3ABA"/>
    <w:rsid w:val="002B482A"/>
    <w:rsid w:val="002B4EAF"/>
    <w:rsid w:val="002B5741"/>
    <w:rsid w:val="002B7E42"/>
    <w:rsid w:val="002C6A0C"/>
    <w:rsid w:val="002C715F"/>
    <w:rsid w:val="002D3A1F"/>
    <w:rsid w:val="002D677F"/>
    <w:rsid w:val="002E4520"/>
    <w:rsid w:val="002E472E"/>
    <w:rsid w:val="002F3B2D"/>
    <w:rsid w:val="002F3D33"/>
    <w:rsid w:val="002F3EB0"/>
    <w:rsid w:val="002F5A38"/>
    <w:rsid w:val="002F628E"/>
    <w:rsid w:val="002F7C21"/>
    <w:rsid w:val="00305409"/>
    <w:rsid w:val="00310C5C"/>
    <w:rsid w:val="0031444A"/>
    <w:rsid w:val="003273FC"/>
    <w:rsid w:val="003315CE"/>
    <w:rsid w:val="00331F26"/>
    <w:rsid w:val="00335C85"/>
    <w:rsid w:val="00342269"/>
    <w:rsid w:val="00342FF4"/>
    <w:rsid w:val="003446BF"/>
    <w:rsid w:val="0035390F"/>
    <w:rsid w:val="003551F0"/>
    <w:rsid w:val="00356E80"/>
    <w:rsid w:val="00360193"/>
    <w:rsid w:val="003609EF"/>
    <w:rsid w:val="0036231A"/>
    <w:rsid w:val="00374DD4"/>
    <w:rsid w:val="00376B0F"/>
    <w:rsid w:val="00382CAE"/>
    <w:rsid w:val="0038425E"/>
    <w:rsid w:val="003868D9"/>
    <w:rsid w:val="003924CF"/>
    <w:rsid w:val="00394D02"/>
    <w:rsid w:val="00396072"/>
    <w:rsid w:val="003973B2"/>
    <w:rsid w:val="003B06BF"/>
    <w:rsid w:val="003B383D"/>
    <w:rsid w:val="003D3ED3"/>
    <w:rsid w:val="003E1A36"/>
    <w:rsid w:val="003E50A3"/>
    <w:rsid w:val="003E7799"/>
    <w:rsid w:val="003E7801"/>
    <w:rsid w:val="003F1D84"/>
    <w:rsid w:val="003F5261"/>
    <w:rsid w:val="003F638F"/>
    <w:rsid w:val="003F6FD0"/>
    <w:rsid w:val="004026E8"/>
    <w:rsid w:val="00410371"/>
    <w:rsid w:val="00415775"/>
    <w:rsid w:val="004242F1"/>
    <w:rsid w:val="00425171"/>
    <w:rsid w:val="00427AC4"/>
    <w:rsid w:val="00432824"/>
    <w:rsid w:val="0043563C"/>
    <w:rsid w:val="00437C5C"/>
    <w:rsid w:val="00441EF4"/>
    <w:rsid w:val="00454B18"/>
    <w:rsid w:val="0045741E"/>
    <w:rsid w:val="0046605C"/>
    <w:rsid w:val="00471E54"/>
    <w:rsid w:val="00476FFF"/>
    <w:rsid w:val="00482DE1"/>
    <w:rsid w:val="00483C81"/>
    <w:rsid w:val="00484607"/>
    <w:rsid w:val="00490279"/>
    <w:rsid w:val="004914BC"/>
    <w:rsid w:val="004A08C1"/>
    <w:rsid w:val="004A4425"/>
    <w:rsid w:val="004A5E5A"/>
    <w:rsid w:val="004B7366"/>
    <w:rsid w:val="004B75B7"/>
    <w:rsid w:val="004C21AD"/>
    <w:rsid w:val="004C2844"/>
    <w:rsid w:val="004C2C86"/>
    <w:rsid w:val="004D09B6"/>
    <w:rsid w:val="004D1971"/>
    <w:rsid w:val="004D679B"/>
    <w:rsid w:val="004E34B4"/>
    <w:rsid w:val="004E3A5D"/>
    <w:rsid w:val="004E3A8B"/>
    <w:rsid w:val="004E7D94"/>
    <w:rsid w:val="004F1892"/>
    <w:rsid w:val="004F520A"/>
    <w:rsid w:val="00501604"/>
    <w:rsid w:val="00503516"/>
    <w:rsid w:val="0050438D"/>
    <w:rsid w:val="005053B8"/>
    <w:rsid w:val="00507ED1"/>
    <w:rsid w:val="00510B98"/>
    <w:rsid w:val="005141D9"/>
    <w:rsid w:val="0051580D"/>
    <w:rsid w:val="00522201"/>
    <w:rsid w:val="00524338"/>
    <w:rsid w:val="00527F42"/>
    <w:rsid w:val="00536E3D"/>
    <w:rsid w:val="00541B7F"/>
    <w:rsid w:val="00547111"/>
    <w:rsid w:val="005528B5"/>
    <w:rsid w:val="0057004C"/>
    <w:rsid w:val="00571979"/>
    <w:rsid w:val="00571F48"/>
    <w:rsid w:val="00574014"/>
    <w:rsid w:val="00576533"/>
    <w:rsid w:val="0059054C"/>
    <w:rsid w:val="00590BA2"/>
    <w:rsid w:val="005918C6"/>
    <w:rsid w:val="00592D74"/>
    <w:rsid w:val="00595DAC"/>
    <w:rsid w:val="00597AE2"/>
    <w:rsid w:val="005A0290"/>
    <w:rsid w:val="005A2052"/>
    <w:rsid w:val="005A2786"/>
    <w:rsid w:val="005A77AF"/>
    <w:rsid w:val="005B4A99"/>
    <w:rsid w:val="005B58EB"/>
    <w:rsid w:val="005B7D4C"/>
    <w:rsid w:val="005C2333"/>
    <w:rsid w:val="005D490F"/>
    <w:rsid w:val="005D72BC"/>
    <w:rsid w:val="005E2C44"/>
    <w:rsid w:val="005E726D"/>
    <w:rsid w:val="005F5EC7"/>
    <w:rsid w:val="0060152E"/>
    <w:rsid w:val="00621188"/>
    <w:rsid w:val="00621720"/>
    <w:rsid w:val="00623562"/>
    <w:rsid w:val="00623E48"/>
    <w:rsid w:val="006247EA"/>
    <w:rsid w:val="006257ED"/>
    <w:rsid w:val="00630015"/>
    <w:rsid w:val="00630D21"/>
    <w:rsid w:val="00641838"/>
    <w:rsid w:val="0064203C"/>
    <w:rsid w:val="0064465C"/>
    <w:rsid w:val="00653DE4"/>
    <w:rsid w:val="00662BD2"/>
    <w:rsid w:val="00665C47"/>
    <w:rsid w:val="00670D11"/>
    <w:rsid w:val="00674A2D"/>
    <w:rsid w:val="00681B26"/>
    <w:rsid w:val="00690DB0"/>
    <w:rsid w:val="0069120D"/>
    <w:rsid w:val="00695808"/>
    <w:rsid w:val="006A7DAF"/>
    <w:rsid w:val="006B2303"/>
    <w:rsid w:val="006B46FB"/>
    <w:rsid w:val="006C0426"/>
    <w:rsid w:val="006C0BEB"/>
    <w:rsid w:val="006C3F42"/>
    <w:rsid w:val="006D3FF7"/>
    <w:rsid w:val="006D4965"/>
    <w:rsid w:val="006E21FB"/>
    <w:rsid w:val="006E2FF5"/>
    <w:rsid w:val="006F070F"/>
    <w:rsid w:val="006F453D"/>
    <w:rsid w:val="00700DF3"/>
    <w:rsid w:val="00704391"/>
    <w:rsid w:val="00704E7B"/>
    <w:rsid w:val="00706C0A"/>
    <w:rsid w:val="00714CB1"/>
    <w:rsid w:val="00717ECE"/>
    <w:rsid w:val="00721295"/>
    <w:rsid w:val="00725CC3"/>
    <w:rsid w:val="00727EDC"/>
    <w:rsid w:val="0074271F"/>
    <w:rsid w:val="007702DC"/>
    <w:rsid w:val="00772BB3"/>
    <w:rsid w:val="007868B7"/>
    <w:rsid w:val="00792342"/>
    <w:rsid w:val="007977A8"/>
    <w:rsid w:val="007B0816"/>
    <w:rsid w:val="007B216D"/>
    <w:rsid w:val="007B512A"/>
    <w:rsid w:val="007C2097"/>
    <w:rsid w:val="007D1C32"/>
    <w:rsid w:val="007D540D"/>
    <w:rsid w:val="007D54A9"/>
    <w:rsid w:val="007D6A07"/>
    <w:rsid w:val="007F17B8"/>
    <w:rsid w:val="007F7259"/>
    <w:rsid w:val="00801153"/>
    <w:rsid w:val="00803A21"/>
    <w:rsid w:val="00803F2F"/>
    <w:rsid w:val="008040A8"/>
    <w:rsid w:val="0082144A"/>
    <w:rsid w:val="008221E5"/>
    <w:rsid w:val="008264CF"/>
    <w:rsid w:val="008279FA"/>
    <w:rsid w:val="00840707"/>
    <w:rsid w:val="00840E10"/>
    <w:rsid w:val="00844987"/>
    <w:rsid w:val="00844BC2"/>
    <w:rsid w:val="00851D98"/>
    <w:rsid w:val="008577A7"/>
    <w:rsid w:val="0086219F"/>
    <w:rsid w:val="008626E7"/>
    <w:rsid w:val="00863D50"/>
    <w:rsid w:val="00864308"/>
    <w:rsid w:val="00866901"/>
    <w:rsid w:val="00870EE7"/>
    <w:rsid w:val="00871671"/>
    <w:rsid w:val="008823C0"/>
    <w:rsid w:val="00882918"/>
    <w:rsid w:val="008844EE"/>
    <w:rsid w:val="008863B9"/>
    <w:rsid w:val="00891247"/>
    <w:rsid w:val="00891F32"/>
    <w:rsid w:val="00892EDA"/>
    <w:rsid w:val="00893D32"/>
    <w:rsid w:val="008A45A6"/>
    <w:rsid w:val="008C0752"/>
    <w:rsid w:val="008D3CCC"/>
    <w:rsid w:val="008D4224"/>
    <w:rsid w:val="008D4AB4"/>
    <w:rsid w:val="008D6833"/>
    <w:rsid w:val="008E2A1F"/>
    <w:rsid w:val="008E456D"/>
    <w:rsid w:val="008E67BC"/>
    <w:rsid w:val="008F3789"/>
    <w:rsid w:val="008F686C"/>
    <w:rsid w:val="0090157B"/>
    <w:rsid w:val="009148DE"/>
    <w:rsid w:val="00920584"/>
    <w:rsid w:val="00933C31"/>
    <w:rsid w:val="00940D9F"/>
    <w:rsid w:val="00941E30"/>
    <w:rsid w:val="00945AC9"/>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4155"/>
    <w:rsid w:val="00996B26"/>
    <w:rsid w:val="00997A8D"/>
    <w:rsid w:val="009A3E99"/>
    <w:rsid w:val="009A4AFE"/>
    <w:rsid w:val="009A54C4"/>
    <w:rsid w:val="009A5753"/>
    <w:rsid w:val="009A579D"/>
    <w:rsid w:val="009A7A7B"/>
    <w:rsid w:val="009B1E2A"/>
    <w:rsid w:val="009B34F5"/>
    <w:rsid w:val="009B39A2"/>
    <w:rsid w:val="009B43B3"/>
    <w:rsid w:val="009B555F"/>
    <w:rsid w:val="009B6512"/>
    <w:rsid w:val="009C2EF9"/>
    <w:rsid w:val="009D1EE8"/>
    <w:rsid w:val="009D4FF5"/>
    <w:rsid w:val="009D74A2"/>
    <w:rsid w:val="009E3297"/>
    <w:rsid w:val="009E644A"/>
    <w:rsid w:val="009F247E"/>
    <w:rsid w:val="009F3D47"/>
    <w:rsid w:val="009F5178"/>
    <w:rsid w:val="009F64D1"/>
    <w:rsid w:val="009F734F"/>
    <w:rsid w:val="00A016C2"/>
    <w:rsid w:val="00A1054E"/>
    <w:rsid w:val="00A20079"/>
    <w:rsid w:val="00A246B6"/>
    <w:rsid w:val="00A33B58"/>
    <w:rsid w:val="00A47E70"/>
    <w:rsid w:val="00A50CF0"/>
    <w:rsid w:val="00A54FC4"/>
    <w:rsid w:val="00A5680F"/>
    <w:rsid w:val="00A6540B"/>
    <w:rsid w:val="00A6652D"/>
    <w:rsid w:val="00A714CB"/>
    <w:rsid w:val="00A721A9"/>
    <w:rsid w:val="00A7671C"/>
    <w:rsid w:val="00A8182F"/>
    <w:rsid w:val="00A84629"/>
    <w:rsid w:val="00A84977"/>
    <w:rsid w:val="00A84C79"/>
    <w:rsid w:val="00A85FA2"/>
    <w:rsid w:val="00AA2CBC"/>
    <w:rsid w:val="00AA649F"/>
    <w:rsid w:val="00AB3259"/>
    <w:rsid w:val="00AB339E"/>
    <w:rsid w:val="00AB60BE"/>
    <w:rsid w:val="00AC1982"/>
    <w:rsid w:val="00AC3536"/>
    <w:rsid w:val="00AC4344"/>
    <w:rsid w:val="00AC5820"/>
    <w:rsid w:val="00AC6192"/>
    <w:rsid w:val="00AC642C"/>
    <w:rsid w:val="00AD1CD8"/>
    <w:rsid w:val="00AD7A3A"/>
    <w:rsid w:val="00AD7B75"/>
    <w:rsid w:val="00AE2FE4"/>
    <w:rsid w:val="00AF1C22"/>
    <w:rsid w:val="00AF21AB"/>
    <w:rsid w:val="00B00E3C"/>
    <w:rsid w:val="00B03162"/>
    <w:rsid w:val="00B067A3"/>
    <w:rsid w:val="00B07F94"/>
    <w:rsid w:val="00B13942"/>
    <w:rsid w:val="00B23D47"/>
    <w:rsid w:val="00B258BB"/>
    <w:rsid w:val="00B312F4"/>
    <w:rsid w:val="00B36236"/>
    <w:rsid w:val="00B55EE2"/>
    <w:rsid w:val="00B64781"/>
    <w:rsid w:val="00B678F8"/>
    <w:rsid w:val="00B67B97"/>
    <w:rsid w:val="00B7407F"/>
    <w:rsid w:val="00B939D1"/>
    <w:rsid w:val="00B94935"/>
    <w:rsid w:val="00B9565B"/>
    <w:rsid w:val="00B968C8"/>
    <w:rsid w:val="00BA08CA"/>
    <w:rsid w:val="00BA37B1"/>
    <w:rsid w:val="00BA3EC5"/>
    <w:rsid w:val="00BA51D9"/>
    <w:rsid w:val="00BB5DFC"/>
    <w:rsid w:val="00BC2AC6"/>
    <w:rsid w:val="00BD111F"/>
    <w:rsid w:val="00BD279D"/>
    <w:rsid w:val="00BD5655"/>
    <w:rsid w:val="00BD65EC"/>
    <w:rsid w:val="00BD6BB8"/>
    <w:rsid w:val="00C024DA"/>
    <w:rsid w:val="00C03999"/>
    <w:rsid w:val="00C03F65"/>
    <w:rsid w:val="00C0436B"/>
    <w:rsid w:val="00C0533B"/>
    <w:rsid w:val="00C10628"/>
    <w:rsid w:val="00C122B9"/>
    <w:rsid w:val="00C12937"/>
    <w:rsid w:val="00C162A4"/>
    <w:rsid w:val="00C177F4"/>
    <w:rsid w:val="00C21442"/>
    <w:rsid w:val="00C27A53"/>
    <w:rsid w:val="00C31D52"/>
    <w:rsid w:val="00C360BF"/>
    <w:rsid w:val="00C36CA9"/>
    <w:rsid w:val="00C40A74"/>
    <w:rsid w:val="00C421C0"/>
    <w:rsid w:val="00C436E3"/>
    <w:rsid w:val="00C46D61"/>
    <w:rsid w:val="00C475B0"/>
    <w:rsid w:val="00C54056"/>
    <w:rsid w:val="00C558C5"/>
    <w:rsid w:val="00C56146"/>
    <w:rsid w:val="00C5693E"/>
    <w:rsid w:val="00C572A0"/>
    <w:rsid w:val="00C61795"/>
    <w:rsid w:val="00C655D3"/>
    <w:rsid w:val="00C66BA2"/>
    <w:rsid w:val="00C672AD"/>
    <w:rsid w:val="00C67FEB"/>
    <w:rsid w:val="00C72F3A"/>
    <w:rsid w:val="00C7646C"/>
    <w:rsid w:val="00C844FD"/>
    <w:rsid w:val="00C870F6"/>
    <w:rsid w:val="00C94C4E"/>
    <w:rsid w:val="00C95985"/>
    <w:rsid w:val="00CA2F6A"/>
    <w:rsid w:val="00CA6BF0"/>
    <w:rsid w:val="00CA6D21"/>
    <w:rsid w:val="00CB272C"/>
    <w:rsid w:val="00CC5026"/>
    <w:rsid w:val="00CC5E17"/>
    <w:rsid w:val="00CC68D0"/>
    <w:rsid w:val="00CD0E16"/>
    <w:rsid w:val="00CD17FB"/>
    <w:rsid w:val="00CD417C"/>
    <w:rsid w:val="00CE096A"/>
    <w:rsid w:val="00CE732D"/>
    <w:rsid w:val="00CF3F3A"/>
    <w:rsid w:val="00CF4183"/>
    <w:rsid w:val="00CF56E6"/>
    <w:rsid w:val="00D03F9A"/>
    <w:rsid w:val="00D06D51"/>
    <w:rsid w:val="00D12607"/>
    <w:rsid w:val="00D13CC4"/>
    <w:rsid w:val="00D173C0"/>
    <w:rsid w:val="00D24991"/>
    <w:rsid w:val="00D34074"/>
    <w:rsid w:val="00D35906"/>
    <w:rsid w:val="00D35DD5"/>
    <w:rsid w:val="00D46F81"/>
    <w:rsid w:val="00D50255"/>
    <w:rsid w:val="00D52795"/>
    <w:rsid w:val="00D52F9C"/>
    <w:rsid w:val="00D55851"/>
    <w:rsid w:val="00D55BDB"/>
    <w:rsid w:val="00D56050"/>
    <w:rsid w:val="00D56F83"/>
    <w:rsid w:val="00D626E7"/>
    <w:rsid w:val="00D65BC8"/>
    <w:rsid w:val="00D66520"/>
    <w:rsid w:val="00D66F06"/>
    <w:rsid w:val="00D84AE9"/>
    <w:rsid w:val="00D91774"/>
    <w:rsid w:val="00D943E4"/>
    <w:rsid w:val="00DA7E0F"/>
    <w:rsid w:val="00DC0851"/>
    <w:rsid w:val="00DC352C"/>
    <w:rsid w:val="00DD3B39"/>
    <w:rsid w:val="00DD5C5B"/>
    <w:rsid w:val="00DE0BB8"/>
    <w:rsid w:val="00DE3379"/>
    <w:rsid w:val="00DE34CF"/>
    <w:rsid w:val="00DE5E0C"/>
    <w:rsid w:val="00DF27D7"/>
    <w:rsid w:val="00DF4B34"/>
    <w:rsid w:val="00E01A37"/>
    <w:rsid w:val="00E02BBE"/>
    <w:rsid w:val="00E12439"/>
    <w:rsid w:val="00E12C67"/>
    <w:rsid w:val="00E13F3D"/>
    <w:rsid w:val="00E34898"/>
    <w:rsid w:val="00E47B03"/>
    <w:rsid w:val="00E50D44"/>
    <w:rsid w:val="00E5459A"/>
    <w:rsid w:val="00E56648"/>
    <w:rsid w:val="00E56764"/>
    <w:rsid w:val="00E5772C"/>
    <w:rsid w:val="00E61645"/>
    <w:rsid w:val="00E62A42"/>
    <w:rsid w:val="00E62B55"/>
    <w:rsid w:val="00E63CDF"/>
    <w:rsid w:val="00E72769"/>
    <w:rsid w:val="00E729D2"/>
    <w:rsid w:val="00E82CF5"/>
    <w:rsid w:val="00E86C20"/>
    <w:rsid w:val="00E90F73"/>
    <w:rsid w:val="00EA5AA4"/>
    <w:rsid w:val="00EB09B7"/>
    <w:rsid w:val="00EB4C5C"/>
    <w:rsid w:val="00EB56E8"/>
    <w:rsid w:val="00EC09F0"/>
    <w:rsid w:val="00EC1783"/>
    <w:rsid w:val="00EC1C19"/>
    <w:rsid w:val="00EC562F"/>
    <w:rsid w:val="00ED1AF9"/>
    <w:rsid w:val="00ED7A90"/>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96545"/>
    <w:rsid w:val="00FA2BB5"/>
    <w:rsid w:val="00FA6B72"/>
    <w:rsid w:val="00FB1B6B"/>
    <w:rsid w:val="00FB3236"/>
    <w:rsid w:val="00FB6386"/>
    <w:rsid w:val="00FC5B06"/>
    <w:rsid w:val="00FD20B0"/>
    <w:rsid w:val="00FD3852"/>
    <w:rsid w:val="00FD583E"/>
    <w:rsid w:val="00FD60AB"/>
    <w:rsid w:val="00FD70BC"/>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75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qFormat/>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 w:type="numbering" w:customStyle="1" w:styleId="NoList1">
    <w:name w:val="No List1"/>
    <w:next w:val="NoList"/>
    <w:uiPriority w:val="99"/>
    <w:semiHidden/>
    <w:unhideWhenUsed/>
    <w:rsid w:val="00BD111F"/>
  </w:style>
  <w:style w:type="table" w:customStyle="1" w:styleId="TableGrid3">
    <w:name w:val="Table Grid3"/>
    <w:basedOn w:val="TableNormal"/>
    <w:next w:val="TableGrid"/>
    <w:rsid w:val="00BD11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BD111F"/>
  </w:style>
  <w:style w:type="numbering" w:customStyle="1" w:styleId="110">
    <w:name w:val="项目编号11"/>
    <w:basedOn w:val="NoList"/>
    <w:rsid w:val="00BD111F"/>
  </w:style>
  <w:style w:type="character" w:customStyle="1" w:styleId="Mention1">
    <w:name w:val="Mention1"/>
    <w:uiPriority w:val="99"/>
    <w:semiHidden/>
    <w:unhideWhenUsed/>
    <w:rsid w:val="00BD111F"/>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11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111F"/>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BD111F"/>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BD111F"/>
  </w:style>
  <w:style w:type="numbering" w:customStyle="1" w:styleId="NoList2">
    <w:name w:val="No List2"/>
    <w:next w:val="NoList"/>
    <w:uiPriority w:val="99"/>
    <w:semiHidden/>
    <w:unhideWhenUsed/>
    <w:rsid w:val="00476FFF"/>
  </w:style>
  <w:style w:type="table" w:customStyle="1" w:styleId="TableGrid4">
    <w:name w:val="Table Grid4"/>
    <w:basedOn w:val="TableNormal"/>
    <w:next w:val="TableGrid"/>
    <w:rsid w:val="00476FF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476FFF"/>
  </w:style>
  <w:style w:type="numbering" w:customStyle="1" w:styleId="120">
    <w:name w:val="项目编号12"/>
    <w:basedOn w:val="NoList"/>
    <w:rsid w:val="0047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0623">
      <w:bodyDiv w:val="1"/>
      <w:marLeft w:val="0"/>
      <w:marRight w:val="0"/>
      <w:marTop w:val="0"/>
      <w:marBottom w:val="0"/>
      <w:divBdr>
        <w:top w:val="none" w:sz="0" w:space="0" w:color="auto"/>
        <w:left w:val="none" w:sz="0" w:space="0" w:color="auto"/>
        <w:bottom w:val="none" w:sz="0" w:space="0" w:color="auto"/>
        <w:right w:val="none" w:sz="0" w:space="0" w:color="auto"/>
      </w:divBdr>
    </w:div>
    <w:div w:id="349911649">
      <w:bodyDiv w:val="1"/>
      <w:marLeft w:val="0"/>
      <w:marRight w:val="0"/>
      <w:marTop w:val="0"/>
      <w:marBottom w:val="0"/>
      <w:divBdr>
        <w:top w:val="none" w:sz="0" w:space="0" w:color="auto"/>
        <w:left w:val="none" w:sz="0" w:space="0" w:color="auto"/>
        <w:bottom w:val="none" w:sz="0" w:space="0" w:color="auto"/>
        <w:right w:val="none" w:sz="0" w:space="0" w:color="auto"/>
      </w:divBdr>
    </w:div>
    <w:div w:id="421920870">
      <w:bodyDiv w:val="1"/>
      <w:marLeft w:val="0"/>
      <w:marRight w:val="0"/>
      <w:marTop w:val="0"/>
      <w:marBottom w:val="0"/>
      <w:divBdr>
        <w:top w:val="none" w:sz="0" w:space="0" w:color="auto"/>
        <w:left w:val="none" w:sz="0" w:space="0" w:color="auto"/>
        <w:bottom w:val="none" w:sz="0" w:space="0" w:color="auto"/>
        <w:right w:val="none" w:sz="0" w:space="0" w:color="auto"/>
      </w:divBdr>
    </w:div>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494303993">
      <w:bodyDiv w:val="1"/>
      <w:marLeft w:val="0"/>
      <w:marRight w:val="0"/>
      <w:marTop w:val="0"/>
      <w:marBottom w:val="0"/>
      <w:divBdr>
        <w:top w:val="none" w:sz="0" w:space="0" w:color="auto"/>
        <w:left w:val="none" w:sz="0" w:space="0" w:color="auto"/>
        <w:bottom w:val="none" w:sz="0" w:space="0" w:color="auto"/>
        <w:right w:val="none" w:sz="0" w:space="0" w:color="auto"/>
      </w:divBdr>
    </w:div>
    <w:div w:id="619069819">
      <w:bodyDiv w:val="1"/>
      <w:marLeft w:val="0"/>
      <w:marRight w:val="0"/>
      <w:marTop w:val="0"/>
      <w:marBottom w:val="0"/>
      <w:divBdr>
        <w:top w:val="none" w:sz="0" w:space="0" w:color="auto"/>
        <w:left w:val="none" w:sz="0" w:space="0" w:color="auto"/>
        <w:bottom w:val="none" w:sz="0" w:space="0" w:color="auto"/>
        <w:right w:val="none" w:sz="0" w:space="0" w:color="auto"/>
      </w:divBdr>
    </w:div>
    <w:div w:id="707989524">
      <w:bodyDiv w:val="1"/>
      <w:marLeft w:val="0"/>
      <w:marRight w:val="0"/>
      <w:marTop w:val="0"/>
      <w:marBottom w:val="0"/>
      <w:divBdr>
        <w:top w:val="none" w:sz="0" w:space="0" w:color="auto"/>
        <w:left w:val="none" w:sz="0" w:space="0" w:color="auto"/>
        <w:bottom w:val="none" w:sz="0" w:space="0" w:color="auto"/>
        <w:right w:val="none" w:sz="0" w:space="0" w:color="auto"/>
      </w:divBdr>
    </w:div>
    <w:div w:id="918175962">
      <w:bodyDiv w:val="1"/>
      <w:marLeft w:val="0"/>
      <w:marRight w:val="0"/>
      <w:marTop w:val="0"/>
      <w:marBottom w:val="0"/>
      <w:divBdr>
        <w:top w:val="none" w:sz="0" w:space="0" w:color="auto"/>
        <w:left w:val="none" w:sz="0" w:space="0" w:color="auto"/>
        <w:bottom w:val="none" w:sz="0" w:space="0" w:color="auto"/>
        <w:right w:val="none" w:sz="0" w:space="0" w:color="auto"/>
      </w:divBdr>
    </w:div>
    <w:div w:id="1045831201">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124739116">
      <w:bodyDiv w:val="1"/>
      <w:marLeft w:val="0"/>
      <w:marRight w:val="0"/>
      <w:marTop w:val="0"/>
      <w:marBottom w:val="0"/>
      <w:divBdr>
        <w:top w:val="none" w:sz="0" w:space="0" w:color="auto"/>
        <w:left w:val="none" w:sz="0" w:space="0" w:color="auto"/>
        <w:bottom w:val="none" w:sz="0" w:space="0" w:color="auto"/>
        <w:right w:val="none" w:sz="0" w:space="0" w:color="auto"/>
      </w:divBdr>
    </w:div>
    <w:div w:id="1271233691">
      <w:bodyDiv w:val="1"/>
      <w:marLeft w:val="0"/>
      <w:marRight w:val="0"/>
      <w:marTop w:val="0"/>
      <w:marBottom w:val="0"/>
      <w:divBdr>
        <w:top w:val="none" w:sz="0" w:space="0" w:color="auto"/>
        <w:left w:val="none" w:sz="0" w:space="0" w:color="auto"/>
        <w:bottom w:val="none" w:sz="0" w:space="0" w:color="auto"/>
        <w:right w:val="none" w:sz="0" w:space="0" w:color="auto"/>
      </w:divBdr>
    </w:div>
    <w:div w:id="1272666528">
      <w:bodyDiv w:val="1"/>
      <w:marLeft w:val="0"/>
      <w:marRight w:val="0"/>
      <w:marTop w:val="0"/>
      <w:marBottom w:val="0"/>
      <w:divBdr>
        <w:top w:val="none" w:sz="0" w:space="0" w:color="auto"/>
        <w:left w:val="none" w:sz="0" w:space="0" w:color="auto"/>
        <w:bottom w:val="none" w:sz="0" w:space="0" w:color="auto"/>
        <w:right w:val="none" w:sz="0" w:space="0" w:color="auto"/>
      </w:divBdr>
    </w:div>
    <w:div w:id="1563562628">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 w:id="1617518948">
      <w:bodyDiv w:val="1"/>
      <w:marLeft w:val="0"/>
      <w:marRight w:val="0"/>
      <w:marTop w:val="0"/>
      <w:marBottom w:val="0"/>
      <w:divBdr>
        <w:top w:val="none" w:sz="0" w:space="0" w:color="auto"/>
        <w:left w:val="none" w:sz="0" w:space="0" w:color="auto"/>
        <w:bottom w:val="none" w:sz="0" w:space="0" w:color="auto"/>
        <w:right w:val="none" w:sz="0" w:space="0" w:color="auto"/>
      </w:divBdr>
    </w:div>
    <w:div w:id="1619289906">
      <w:bodyDiv w:val="1"/>
      <w:marLeft w:val="0"/>
      <w:marRight w:val="0"/>
      <w:marTop w:val="0"/>
      <w:marBottom w:val="0"/>
      <w:divBdr>
        <w:top w:val="none" w:sz="0" w:space="0" w:color="auto"/>
        <w:left w:val="none" w:sz="0" w:space="0" w:color="auto"/>
        <w:bottom w:val="none" w:sz="0" w:space="0" w:color="auto"/>
        <w:right w:val="none" w:sz="0" w:space="0" w:color="auto"/>
      </w:divBdr>
    </w:div>
    <w:div w:id="1797212286">
      <w:bodyDiv w:val="1"/>
      <w:marLeft w:val="0"/>
      <w:marRight w:val="0"/>
      <w:marTop w:val="0"/>
      <w:marBottom w:val="0"/>
      <w:divBdr>
        <w:top w:val="none" w:sz="0" w:space="0" w:color="auto"/>
        <w:left w:val="none" w:sz="0" w:space="0" w:color="auto"/>
        <w:bottom w:val="none" w:sz="0" w:space="0" w:color="auto"/>
        <w:right w:val="none" w:sz="0" w:space="0" w:color="auto"/>
      </w:divBdr>
    </w:div>
    <w:div w:id="20354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2.xml><?xml version="1.0" encoding="utf-8"?>
<ds:datastoreItem xmlns:ds="http://schemas.openxmlformats.org/officeDocument/2006/customXml" ds:itemID="{98147E95-4179-4BA5-A5B3-BF68D6D4E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CF42D-DB5F-46A7-BBE4-9296C3C777D0}">
  <ds:schemaRefs>
    <ds:schemaRef ds:uri="9b239327-9e80-40e4-b1b7-4394fed77a33"/>
    <ds:schemaRef ds:uri="http://schemas.microsoft.com/sharepoint/v3"/>
    <ds:schemaRef ds:uri="http://schemas.microsoft.com/office/2006/documentManagement/types"/>
    <ds:schemaRef ds:uri="http://schemas.openxmlformats.org/package/2006/metadata/core-properties"/>
    <ds:schemaRef ds:uri="http://www.w3.org/XML/1998/namespace"/>
    <ds:schemaRef ds:uri="http://purl.org/dc/dcmitype/"/>
    <ds:schemaRef ds:uri="http://schemas.microsoft.com/office/infopath/2007/PartnerControls"/>
    <ds:schemaRef ds:uri="http://purl.org/dc/terms/"/>
    <ds:schemaRef ds:uri="d8762117-8292-4133-b1c7-eab5c6487cfd"/>
    <ds:schemaRef ds:uri="2f282d3b-eb4a-4b09-b61f-b9593442e28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222</TotalTime>
  <Pages>14</Pages>
  <Words>3597</Words>
  <Characters>24971</Characters>
  <Application>Microsoft Office Word</Application>
  <DocSecurity>0</DocSecurity>
  <Lines>208</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106</cp:revision>
  <cp:lastPrinted>1900-01-01T00:00:00Z</cp:lastPrinted>
  <dcterms:created xsi:type="dcterms:W3CDTF">2025-04-17T02:25:00Z</dcterms:created>
  <dcterms:modified xsi:type="dcterms:W3CDTF">2025-11-06T18:24:00Z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